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1A8" w:rsidRPr="00951FE4" w:rsidRDefault="005B0C44" w:rsidP="00D91DEB">
      <w:pPr>
        <w:rPr>
          <w:rFonts w:ascii="Arial" w:hAnsi="Arial" w:cs="Arial"/>
          <w:color w:val="000000" w:themeColor="text1"/>
        </w:rPr>
      </w:pPr>
      <w:bookmarkStart w:id="0" w:name="_Toc272854012"/>
      <w:bookmarkStart w:id="1" w:name="_Toc272854105"/>
      <w:bookmarkStart w:id="2" w:name="_Toc272939146"/>
      <w:bookmarkStart w:id="3" w:name="_GoBack"/>
      <w:bookmarkEnd w:id="3"/>
      <w:r w:rsidRPr="00FE1661">
        <w:rPr>
          <w:rFonts w:ascii="Arial" w:hAnsi="Arial" w:cs="Arial"/>
          <w:noProof/>
          <w:color w:val="000000" w:themeColor="text1"/>
        </w:rPr>
        <w:drawing>
          <wp:anchor distT="0" distB="0" distL="114300" distR="114300" simplePos="0" relativeHeight="251657728" behindDoc="0" locked="0" layoutInCell="1" allowOverlap="1" wp14:anchorId="368AC5DD" wp14:editId="04D590EC">
            <wp:simplePos x="0" y="0"/>
            <wp:positionH relativeFrom="margin">
              <wp:posOffset>-552450</wp:posOffset>
            </wp:positionH>
            <wp:positionV relativeFrom="margin">
              <wp:posOffset>-114300</wp:posOffset>
            </wp:positionV>
            <wp:extent cx="3524250" cy="647700"/>
            <wp:effectExtent l="0" t="0" r="0" b="0"/>
            <wp:wrapSquare wrapText="bothSides"/>
            <wp:docPr id="2"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1BA9" w:rsidRPr="00951FE4" w:rsidRDefault="003A1BA9" w:rsidP="00D91DEB">
      <w:pPr>
        <w:rPr>
          <w:rFonts w:ascii="Arial" w:hAnsi="Arial" w:cs="Arial"/>
          <w:color w:val="000000" w:themeColor="text1"/>
        </w:rPr>
      </w:pPr>
    </w:p>
    <w:p w:rsidR="003A1BA9" w:rsidRPr="004D07FE" w:rsidRDefault="003A1BA9" w:rsidP="004D07FE">
      <w:pPr>
        <w:rPr>
          <w:color w:val="000000" w:themeColor="text1"/>
        </w:rPr>
      </w:pPr>
    </w:p>
    <w:p w:rsidR="003A1BA9" w:rsidRPr="004D07FE" w:rsidRDefault="003A1BA9" w:rsidP="004D07FE">
      <w:pPr>
        <w:rPr>
          <w:color w:val="000000" w:themeColor="text1"/>
        </w:rPr>
      </w:pPr>
    </w:p>
    <w:p w:rsidR="003A1BA9" w:rsidRPr="004D07FE" w:rsidRDefault="003A1BA9" w:rsidP="004D07FE">
      <w:pPr>
        <w:rPr>
          <w:color w:val="000000" w:themeColor="text1"/>
        </w:rPr>
      </w:pPr>
    </w:p>
    <w:p w:rsidR="00D31CB8" w:rsidRPr="004D07FE" w:rsidRDefault="00D31CB8" w:rsidP="004D07FE">
      <w:pPr>
        <w:rPr>
          <w:color w:val="000000" w:themeColor="text1"/>
        </w:rPr>
      </w:pPr>
    </w:p>
    <w:p w:rsidR="006E3E14" w:rsidRPr="004D07FE" w:rsidRDefault="006E3E14" w:rsidP="004D07FE">
      <w:pPr>
        <w:rPr>
          <w:color w:val="000000" w:themeColor="text1"/>
        </w:rPr>
      </w:pPr>
      <w:bookmarkStart w:id="4" w:name="startdocument"/>
      <w:bookmarkStart w:id="5" w:name="documentstart"/>
      <w:bookmarkEnd w:id="4"/>
      <w:bookmarkEnd w:id="5"/>
    </w:p>
    <w:p w:rsidR="003A1BA9" w:rsidRPr="004D07FE" w:rsidRDefault="003A1BA9" w:rsidP="003A1BA9">
      <w:pPr>
        <w:pStyle w:val="TCMainHeading"/>
        <w:rPr>
          <w:color w:val="000000" w:themeColor="text1"/>
        </w:rPr>
      </w:pPr>
      <w:r w:rsidRPr="004D07FE">
        <w:rPr>
          <w:color w:val="000000" w:themeColor="text1"/>
        </w:rPr>
        <w:t xml:space="preserve">NATIONAL INSTITUTE FOR HEALTH </w:t>
      </w:r>
    </w:p>
    <w:p w:rsidR="003A1BA9" w:rsidRPr="004D07FE" w:rsidRDefault="003A1BA9" w:rsidP="004D07FE">
      <w:pPr>
        <w:pStyle w:val="TCMainHeading3"/>
        <w:rPr>
          <w:color w:val="000000" w:themeColor="text1"/>
        </w:rPr>
      </w:pPr>
      <w:r w:rsidRPr="004D07FE">
        <w:rPr>
          <w:color w:val="000000" w:themeColor="text1"/>
          <w:sz w:val="40"/>
        </w:rPr>
        <w:t>AND CARE EXCELLENCE</w:t>
      </w:r>
    </w:p>
    <w:p w:rsidR="003A1BA9" w:rsidRPr="004D07FE" w:rsidRDefault="003A1BA9" w:rsidP="006E3E14">
      <w:pPr>
        <w:rPr>
          <w:rFonts w:ascii="Arial" w:hAnsi="Arial"/>
          <w:color w:val="000000" w:themeColor="text1"/>
        </w:rPr>
      </w:pPr>
    </w:p>
    <w:p w:rsidR="003A1BA9" w:rsidRPr="004D07FE" w:rsidRDefault="003A1BA9" w:rsidP="006E3E14">
      <w:pPr>
        <w:rPr>
          <w:rFonts w:ascii="Arial" w:hAnsi="Arial"/>
          <w:color w:val="000000" w:themeColor="text1"/>
        </w:rPr>
      </w:pPr>
    </w:p>
    <w:p w:rsidR="003A1BA9" w:rsidRPr="00951FE4" w:rsidRDefault="003A1BA9" w:rsidP="006E3E14">
      <w:pPr>
        <w:rPr>
          <w:rFonts w:ascii="Arial" w:hAnsi="Arial" w:cs="Arial"/>
          <w:color w:val="000000" w:themeColor="text1"/>
        </w:rPr>
      </w:pPr>
    </w:p>
    <w:p w:rsidR="005B0C44" w:rsidRPr="004D07FE" w:rsidRDefault="005B0C44" w:rsidP="004D07FE">
      <w:pPr>
        <w:pStyle w:val="TCMainHeading2"/>
        <w:rPr>
          <w:color w:val="000000" w:themeColor="text1"/>
          <w:sz w:val="44"/>
        </w:rPr>
      </w:pPr>
      <w:r w:rsidRPr="00B27E3E">
        <w:rPr>
          <w:rFonts w:cs="Arial"/>
          <w:b/>
          <w:color w:val="000000" w:themeColor="text1"/>
          <w:sz w:val="44"/>
          <w:szCs w:val="44"/>
        </w:rPr>
        <w:t xml:space="preserve">NICE Electronic and Print Content  </w:t>
      </w:r>
      <w:r w:rsidRPr="004D07FE">
        <w:rPr>
          <w:b/>
          <w:color w:val="000000" w:themeColor="text1"/>
          <w:sz w:val="44"/>
        </w:rPr>
        <w:t>Agreement</w:t>
      </w:r>
    </w:p>
    <w:bookmarkEnd w:id="0"/>
    <w:bookmarkEnd w:id="1"/>
    <w:bookmarkEnd w:id="2"/>
    <w:p w:rsidR="003A1BA9" w:rsidRPr="00951FE4" w:rsidRDefault="003A1BA9" w:rsidP="006E3E14">
      <w:pPr>
        <w:rPr>
          <w:rFonts w:ascii="Arial" w:hAnsi="Arial" w:cs="Arial"/>
          <w:color w:val="000000" w:themeColor="text1"/>
        </w:rPr>
      </w:pPr>
    </w:p>
    <w:p w:rsidR="004E0C0A" w:rsidRPr="00B27E3E" w:rsidRDefault="00CF264D" w:rsidP="00D91DEB">
      <w:pPr>
        <w:pStyle w:val="TCMainHeading2"/>
        <w:rPr>
          <w:rFonts w:cs="Arial"/>
          <w:b/>
          <w:color w:val="000000" w:themeColor="text1"/>
        </w:rPr>
      </w:pPr>
      <w:bookmarkStart w:id="6" w:name="_Toc272854015"/>
      <w:bookmarkStart w:id="7" w:name="_Toc272854108"/>
      <w:bookmarkStart w:id="8" w:name="_Toc272939149"/>
      <w:r>
        <w:rPr>
          <w:rFonts w:cs="Arial"/>
          <w:b/>
          <w:color w:val="000000" w:themeColor="text1"/>
        </w:rPr>
        <w:t xml:space="preserve">LOT 1: </w:t>
      </w:r>
      <w:r w:rsidR="005B0C44" w:rsidRPr="00B27E3E">
        <w:rPr>
          <w:rFonts w:cs="Arial"/>
          <w:b/>
          <w:color w:val="000000" w:themeColor="text1"/>
        </w:rPr>
        <w:t xml:space="preserve">Health &amp; Social Care Content (HSCC) </w:t>
      </w:r>
    </w:p>
    <w:p w:rsidR="006E3E14" w:rsidRPr="00B27E3E" w:rsidRDefault="005B0C44" w:rsidP="00D91DEB">
      <w:pPr>
        <w:pStyle w:val="TCMainHeading2"/>
        <w:rPr>
          <w:rFonts w:cs="Arial"/>
          <w:b/>
          <w:color w:val="000000" w:themeColor="text1"/>
        </w:rPr>
      </w:pPr>
      <w:r w:rsidRPr="00B27E3E">
        <w:rPr>
          <w:rFonts w:cs="Arial"/>
          <w:b/>
          <w:color w:val="000000" w:themeColor="text1"/>
        </w:rPr>
        <w:t>Licence</w:t>
      </w:r>
      <w:r w:rsidR="006B1543" w:rsidRPr="00B27E3E">
        <w:rPr>
          <w:rFonts w:cs="Arial"/>
          <w:b/>
          <w:color w:val="000000" w:themeColor="text1"/>
        </w:rPr>
        <w:t xml:space="preserve"> Agreement</w:t>
      </w:r>
    </w:p>
    <w:bookmarkEnd w:id="6"/>
    <w:bookmarkEnd w:id="7"/>
    <w:bookmarkEnd w:id="8"/>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D91DEB" w:rsidRPr="00951FE4" w:rsidRDefault="00D91DEB" w:rsidP="00201235">
      <w:pPr>
        <w:rPr>
          <w:rFonts w:ascii="Arial" w:hAnsi="Arial" w:cs="Arial"/>
          <w:color w:val="000000" w:themeColor="text1"/>
        </w:rPr>
      </w:pPr>
    </w:p>
    <w:p w:rsidR="003C1B2B" w:rsidRPr="00951FE4" w:rsidRDefault="003C1B2B" w:rsidP="003C1B2B">
      <w:pPr>
        <w:rPr>
          <w:rFonts w:ascii="Arial" w:hAnsi="Arial" w:cs="Arial"/>
          <w:color w:val="000000" w:themeColor="text1"/>
        </w:rPr>
      </w:pPr>
    </w:p>
    <w:p w:rsidR="006B1543" w:rsidRPr="004D07FE" w:rsidRDefault="006B1543">
      <w:pPr>
        <w:rPr>
          <w:rFonts w:ascii="Arial" w:hAnsi="Arial"/>
          <w:color w:val="000000" w:themeColor="text1"/>
        </w:rPr>
      </w:pPr>
      <w:r w:rsidRPr="004D07FE">
        <w:rPr>
          <w:rFonts w:ascii="Arial" w:hAnsi="Arial"/>
          <w:color w:val="000000" w:themeColor="text1"/>
        </w:rPr>
        <w:br w:type="page"/>
      </w:r>
    </w:p>
    <w:p w:rsidR="00842931" w:rsidRPr="006D49EB" w:rsidRDefault="00891D19" w:rsidP="005E7941">
      <w:pPr>
        <w:rPr>
          <w:rFonts w:ascii="Arial" w:hAnsi="Arial" w:cs="Arial"/>
          <w:b/>
          <w:color w:val="000000" w:themeColor="text1"/>
          <w:sz w:val="28"/>
          <w:szCs w:val="28"/>
        </w:rPr>
      </w:pPr>
      <w:r w:rsidRPr="006D49EB">
        <w:rPr>
          <w:rFonts w:ascii="Arial" w:hAnsi="Arial" w:cs="Arial"/>
          <w:b/>
          <w:color w:val="000000" w:themeColor="text1"/>
          <w:sz w:val="28"/>
          <w:szCs w:val="28"/>
        </w:rPr>
        <w:lastRenderedPageBreak/>
        <w:t>Contents</w:t>
      </w:r>
    </w:p>
    <w:p w:rsidR="00C6490F" w:rsidRPr="004D07FE" w:rsidRDefault="00C6490F" w:rsidP="00C6490F">
      <w:pPr>
        <w:rPr>
          <w:rFonts w:ascii="Arial" w:hAnsi="Arial"/>
          <w:color w:val="000000" w:themeColor="text1"/>
        </w:rPr>
      </w:pPr>
    </w:p>
    <w:p w:rsidR="001E0A51" w:rsidRPr="00220453" w:rsidRDefault="00221BBD">
      <w:pPr>
        <w:pStyle w:val="TOC1"/>
        <w:tabs>
          <w:tab w:val="left" w:pos="440"/>
          <w:tab w:val="right" w:leader="dot" w:pos="8296"/>
        </w:tabs>
        <w:rPr>
          <w:rFonts w:ascii="Arial" w:eastAsiaTheme="minorEastAsia" w:hAnsi="Arial" w:cs="Arial"/>
          <w:noProof/>
          <w:sz w:val="22"/>
          <w:szCs w:val="22"/>
        </w:rPr>
      </w:pPr>
      <w:r w:rsidRPr="008277D5">
        <w:rPr>
          <w:rFonts w:ascii="Arial" w:hAnsi="Arial" w:cs="Arial"/>
          <w:color w:val="000000" w:themeColor="text1"/>
        </w:rPr>
        <w:fldChar w:fldCharType="begin"/>
      </w:r>
      <w:r w:rsidR="000C1317" w:rsidRPr="008277D5">
        <w:rPr>
          <w:rFonts w:ascii="Arial" w:hAnsi="Arial" w:cs="Arial"/>
          <w:color w:val="000000" w:themeColor="text1"/>
        </w:rPr>
        <w:instrText xml:space="preserve"> TOC \h \z \t "T&amp;C Heading 1,1" </w:instrText>
      </w:r>
      <w:r w:rsidRPr="008277D5">
        <w:rPr>
          <w:rFonts w:ascii="Arial" w:hAnsi="Arial" w:cs="Arial"/>
          <w:color w:val="000000" w:themeColor="text1"/>
        </w:rPr>
        <w:fldChar w:fldCharType="separate"/>
      </w:r>
      <w:hyperlink w:anchor="_Toc456268568" w:history="1">
        <w:r w:rsidR="001E0A51" w:rsidRPr="00220453">
          <w:rPr>
            <w:rStyle w:val="Hyperlink"/>
            <w:rFonts w:ascii="Arial" w:hAnsi="Arial" w:cs="Arial"/>
            <w:noProof/>
          </w:rPr>
          <w:t>1.</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Introduction</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_Toc456268568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3</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69" w:history="1">
        <w:r w:rsidR="001E0A51" w:rsidRPr="00220453">
          <w:rPr>
            <w:rStyle w:val="Hyperlink"/>
            <w:rFonts w:ascii="Arial" w:hAnsi="Arial" w:cs="Arial"/>
            <w:noProof/>
          </w:rPr>
          <w:t>2.</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Defined Terms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_Toc456268569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3</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0" w:history="1">
        <w:r w:rsidR="001E0A51" w:rsidRPr="00220453">
          <w:rPr>
            <w:rStyle w:val="Hyperlink"/>
            <w:rFonts w:ascii="Arial" w:hAnsi="Arial" w:cs="Arial"/>
            <w:noProof/>
          </w:rPr>
          <w:t>3.</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Availability</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_Toc456268570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5</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1" w:history="1">
        <w:r w:rsidR="001E0A51" w:rsidRPr="00220453">
          <w:rPr>
            <w:rStyle w:val="Hyperlink"/>
            <w:rFonts w:ascii="Arial" w:hAnsi="Arial" w:cs="Arial"/>
            <w:noProof/>
          </w:rPr>
          <w:t>4.</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Access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_Toc456268571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6</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2" w:history="1">
        <w:r w:rsidR="001E0A51" w:rsidRPr="00220453">
          <w:rPr>
            <w:rStyle w:val="Hyperlink"/>
            <w:rFonts w:ascii="Arial" w:hAnsi="Arial" w:cs="Arial"/>
            <w:noProof/>
          </w:rPr>
          <w:t>5.</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Usage</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_Toc456268572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7</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3" w:history="1">
        <w:r w:rsidR="001E0A51" w:rsidRPr="00220453">
          <w:rPr>
            <w:rStyle w:val="Hyperlink"/>
            <w:rFonts w:ascii="Arial" w:hAnsi="Arial" w:cs="Arial"/>
            <w:noProof/>
          </w:rPr>
          <w:t>6.</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Provider’s Undertakings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_Toc456268573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11</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4" w:history="1">
        <w:r w:rsidR="001E0A51" w:rsidRPr="00220453">
          <w:rPr>
            <w:rStyle w:val="Hyperlink"/>
            <w:rFonts w:ascii="Arial" w:hAnsi="Arial" w:cs="Arial"/>
            <w:noProof/>
          </w:rPr>
          <w:t>7.</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Purchasing Authority’s Undertakings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_Toc456268574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13</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5" w:history="1">
        <w:r w:rsidR="001E0A51" w:rsidRPr="00220453">
          <w:rPr>
            <w:rStyle w:val="Hyperlink"/>
            <w:rFonts w:ascii="Arial" w:hAnsi="Arial" w:cs="Arial"/>
            <w:noProof/>
          </w:rPr>
          <w:t>8.</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Performance Measurement  &amp; Related Payment</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_Toc456268575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14</w:t>
        </w:r>
        <w:r w:rsidR="001E0A51" w:rsidRPr="00220453">
          <w:rPr>
            <w:rFonts w:ascii="Arial" w:hAnsi="Arial" w:cs="Arial"/>
            <w:noProof/>
            <w:webHidden/>
          </w:rPr>
          <w:fldChar w:fldCharType="end"/>
        </w:r>
      </w:hyperlink>
    </w:p>
    <w:p w:rsidR="001E0A51" w:rsidRPr="00220453" w:rsidRDefault="009C11E0">
      <w:pPr>
        <w:pStyle w:val="TOC1"/>
        <w:tabs>
          <w:tab w:val="left" w:pos="440"/>
          <w:tab w:val="right" w:leader="dot" w:pos="8296"/>
        </w:tabs>
        <w:rPr>
          <w:rFonts w:ascii="Arial" w:eastAsiaTheme="minorEastAsia" w:hAnsi="Arial" w:cs="Arial"/>
          <w:noProof/>
          <w:sz w:val="22"/>
          <w:szCs w:val="22"/>
        </w:rPr>
      </w:pPr>
      <w:hyperlink w:anchor="_Toc456268576" w:history="1">
        <w:r w:rsidR="001E0A51" w:rsidRPr="00220453">
          <w:rPr>
            <w:rStyle w:val="Hyperlink"/>
            <w:rFonts w:ascii="Arial" w:hAnsi="Arial" w:cs="Arial"/>
            <w:noProof/>
          </w:rPr>
          <w:t>9.</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Standards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_Toc456268576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16</w:t>
        </w:r>
        <w:r w:rsidR="001E0A51" w:rsidRPr="00220453">
          <w:rPr>
            <w:rFonts w:ascii="Arial" w:hAnsi="Arial" w:cs="Arial"/>
            <w:noProof/>
            <w:webHidden/>
          </w:rPr>
          <w:fldChar w:fldCharType="end"/>
        </w:r>
      </w:hyperlink>
    </w:p>
    <w:p w:rsidR="001E0A51" w:rsidRPr="00220453" w:rsidRDefault="009C11E0">
      <w:pPr>
        <w:pStyle w:val="TOC1"/>
        <w:tabs>
          <w:tab w:val="left" w:pos="660"/>
          <w:tab w:val="right" w:leader="dot" w:pos="8296"/>
        </w:tabs>
        <w:rPr>
          <w:rFonts w:ascii="Arial" w:eastAsiaTheme="minorEastAsia" w:hAnsi="Arial" w:cs="Arial"/>
          <w:noProof/>
          <w:sz w:val="22"/>
          <w:szCs w:val="22"/>
        </w:rPr>
      </w:pPr>
      <w:hyperlink w:anchor="_Toc456268577" w:history="1">
        <w:r w:rsidR="001E0A51" w:rsidRPr="00220453">
          <w:rPr>
            <w:rStyle w:val="Hyperlink"/>
            <w:rFonts w:ascii="Arial" w:hAnsi="Arial" w:cs="Arial"/>
            <w:noProof/>
          </w:rPr>
          <w:t>10.</w:t>
        </w:r>
        <w:r w:rsidR="001E0A51" w:rsidRPr="00220453">
          <w:rPr>
            <w:rFonts w:ascii="Arial" w:eastAsiaTheme="minorEastAsia" w:hAnsi="Arial" w:cs="Arial"/>
            <w:noProof/>
            <w:sz w:val="22"/>
            <w:szCs w:val="22"/>
          </w:rPr>
          <w:tab/>
        </w:r>
        <w:r w:rsidR="001E0A51" w:rsidRPr="00220453">
          <w:rPr>
            <w:rStyle w:val="Hyperlink"/>
            <w:rFonts w:ascii="Arial" w:hAnsi="Arial" w:cs="Arial"/>
            <w:noProof/>
          </w:rPr>
          <w:t>Service Standards: Service Level Agreements, Associated Requirements and Targets Key Performance Indicators</w:t>
        </w:r>
        <w:r w:rsidR="001E0A51" w:rsidRPr="00220453">
          <w:rPr>
            <w:rFonts w:ascii="Arial" w:hAnsi="Arial" w:cs="Arial"/>
            <w:noProof/>
            <w:webHidden/>
          </w:rPr>
          <w:tab/>
        </w:r>
        <w:r w:rsidR="001E0A51" w:rsidRPr="00220453">
          <w:rPr>
            <w:rFonts w:ascii="Arial" w:hAnsi="Arial" w:cs="Arial"/>
            <w:noProof/>
            <w:webHidden/>
          </w:rPr>
          <w:fldChar w:fldCharType="begin"/>
        </w:r>
        <w:r w:rsidR="001E0A51" w:rsidRPr="00220453">
          <w:rPr>
            <w:rFonts w:ascii="Arial" w:hAnsi="Arial" w:cs="Arial"/>
            <w:noProof/>
            <w:webHidden/>
          </w:rPr>
          <w:instrText xml:space="preserve"> PAGEREF _Toc456268577 \h </w:instrText>
        </w:r>
        <w:r w:rsidR="001E0A51" w:rsidRPr="00220453">
          <w:rPr>
            <w:rFonts w:ascii="Arial" w:hAnsi="Arial" w:cs="Arial"/>
            <w:noProof/>
            <w:webHidden/>
          </w:rPr>
        </w:r>
        <w:r w:rsidR="001E0A51" w:rsidRPr="00220453">
          <w:rPr>
            <w:rFonts w:ascii="Arial" w:hAnsi="Arial" w:cs="Arial"/>
            <w:noProof/>
            <w:webHidden/>
          </w:rPr>
          <w:fldChar w:fldCharType="separate"/>
        </w:r>
        <w:r w:rsidR="001E0A51" w:rsidRPr="00220453">
          <w:rPr>
            <w:rFonts w:ascii="Arial" w:hAnsi="Arial" w:cs="Arial"/>
            <w:noProof/>
            <w:webHidden/>
          </w:rPr>
          <w:t>18</w:t>
        </w:r>
        <w:r w:rsidR="001E0A51" w:rsidRPr="00220453">
          <w:rPr>
            <w:rFonts w:ascii="Arial" w:hAnsi="Arial" w:cs="Arial"/>
            <w:noProof/>
            <w:webHidden/>
          </w:rPr>
          <w:fldChar w:fldCharType="end"/>
        </w:r>
      </w:hyperlink>
    </w:p>
    <w:p w:rsidR="000C1317" w:rsidRPr="004D07FE" w:rsidRDefault="00221BBD" w:rsidP="000C1317">
      <w:pPr>
        <w:tabs>
          <w:tab w:val="left" w:pos="709"/>
        </w:tabs>
        <w:rPr>
          <w:rFonts w:ascii="Arial" w:hAnsi="Arial"/>
          <w:b/>
          <w:color w:val="000000" w:themeColor="text1"/>
          <w:sz w:val="32"/>
        </w:rPr>
      </w:pPr>
      <w:r w:rsidRPr="008277D5">
        <w:rPr>
          <w:rFonts w:ascii="Arial" w:hAnsi="Arial" w:cs="Arial"/>
          <w:color w:val="000000" w:themeColor="text1"/>
        </w:rPr>
        <w:fldChar w:fldCharType="end"/>
      </w:r>
      <w:r w:rsidR="000C1317" w:rsidRPr="004D07FE">
        <w:rPr>
          <w:rFonts w:ascii="Arial" w:hAnsi="Arial"/>
          <w:color w:val="000000" w:themeColor="text1"/>
        </w:rPr>
        <w:br w:type="page"/>
      </w:r>
    </w:p>
    <w:p w:rsidR="00D91DEB" w:rsidRPr="00B27E3E" w:rsidRDefault="000971E8" w:rsidP="00D91DEB">
      <w:pPr>
        <w:pStyle w:val="TCHeading1"/>
        <w:rPr>
          <w:rFonts w:cs="Arial"/>
          <w:color w:val="000000" w:themeColor="text1"/>
        </w:rPr>
      </w:pPr>
      <w:bookmarkStart w:id="9" w:name="_Toc456268568"/>
      <w:r w:rsidRPr="00B27E3E">
        <w:rPr>
          <w:rFonts w:cs="Arial"/>
          <w:color w:val="000000" w:themeColor="text1"/>
        </w:rPr>
        <w:lastRenderedPageBreak/>
        <w:t>Introduction</w:t>
      </w:r>
      <w:bookmarkEnd w:id="9"/>
    </w:p>
    <w:p w:rsidR="00575ED7" w:rsidRPr="00B27E3E" w:rsidRDefault="006B1543" w:rsidP="00133EA3">
      <w:pPr>
        <w:pStyle w:val="TCBodyafterH1"/>
        <w:rPr>
          <w:rFonts w:cs="Arial"/>
          <w:color w:val="000000" w:themeColor="text1"/>
        </w:rPr>
      </w:pPr>
      <w:r w:rsidRPr="00B27E3E">
        <w:rPr>
          <w:rFonts w:cs="Arial"/>
          <w:color w:val="000000" w:themeColor="text1"/>
        </w:rPr>
        <w:t>Th</w:t>
      </w:r>
      <w:r w:rsidR="005C69D6" w:rsidRPr="00B27E3E">
        <w:rPr>
          <w:rFonts w:cs="Arial"/>
          <w:color w:val="000000" w:themeColor="text1"/>
        </w:rPr>
        <w:t>e</w:t>
      </w:r>
      <w:r w:rsidRPr="00B27E3E">
        <w:rPr>
          <w:rFonts w:cs="Arial"/>
          <w:color w:val="000000" w:themeColor="text1"/>
        </w:rPr>
        <w:t xml:space="preserve"> Health &amp; Social Care Content (HSCC) Licence Agreement</w:t>
      </w:r>
      <w:r w:rsidR="00B57C81" w:rsidRPr="00B27E3E">
        <w:rPr>
          <w:rFonts w:cs="Arial"/>
          <w:color w:val="000000" w:themeColor="text1"/>
        </w:rPr>
        <w:t xml:space="preserve"> </w:t>
      </w:r>
      <w:r w:rsidR="000971E8" w:rsidRPr="00B27E3E">
        <w:rPr>
          <w:rFonts w:cs="Arial"/>
          <w:color w:val="000000" w:themeColor="text1"/>
        </w:rPr>
        <w:t>(the HSCC Licence</w:t>
      </w:r>
      <w:r w:rsidR="00575ED7" w:rsidRPr="00B27E3E">
        <w:rPr>
          <w:rFonts w:cs="Arial"/>
          <w:color w:val="000000" w:themeColor="text1"/>
        </w:rPr>
        <w:t>)</w:t>
      </w:r>
      <w:r w:rsidR="000971E8" w:rsidRPr="004D07FE">
        <w:rPr>
          <w:color w:val="000000" w:themeColor="text1"/>
        </w:rPr>
        <w:t xml:space="preserve"> </w:t>
      </w:r>
      <w:r w:rsidR="00B57C81" w:rsidRPr="004D07FE">
        <w:rPr>
          <w:color w:val="000000" w:themeColor="text1"/>
        </w:rPr>
        <w:t xml:space="preserve">must be used by the </w:t>
      </w:r>
      <w:r w:rsidR="0042376D" w:rsidRPr="004D07FE">
        <w:rPr>
          <w:color w:val="000000" w:themeColor="text1"/>
        </w:rPr>
        <w:t>Purchasing Authority</w:t>
      </w:r>
      <w:r w:rsidR="00B57C81" w:rsidRPr="004D07FE">
        <w:rPr>
          <w:color w:val="000000" w:themeColor="text1"/>
        </w:rPr>
        <w:t xml:space="preserve"> when placing an </w:t>
      </w:r>
      <w:r w:rsidR="00A34905" w:rsidRPr="004D07FE">
        <w:rPr>
          <w:color w:val="000000" w:themeColor="text1"/>
        </w:rPr>
        <w:t>O</w:t>
      </w:r>
      <w:r w:rsidR="00B57C81" w:rsidRPr="004D07FE">
        <w:rPr>
          <w:color w:val="000000" w:themeColor="text1"/>
        </w:rPr>
        <w:t>rder</w:t>
      </w:r>
      <w:r w:rsidR="00575ED7" w:rsidRPr="00B27E3E">
        <w:rPr>
          <w:rFonts w:cs="Arial"/>
          <w:color w:val="000000" w:themeColor="text1"/>
        </w:rPr>
        <w:t xml:space="preserve"> in Lot 1: Content Supply: Health &amp; Social Care Content (HSCC) Licence (NICECF/HSCC/01)</w:t>
      </w:r>
      <w:r w:rsidR="001E312F" w:rsidRPr="00B27E3E">
        <w:rPr>
          <w:rFonts w:cs="Arial"/>
          <w:color w:val="000000" w:themeColor="text1"/>
        </w:rPr>
        <w:t xml:space="preserve"> for electronic Content Resources</w:t>
      </w:r>
      <w:r w:rsidR="00B57C81" w:rsidRPr="00B27E3E">
        <w:rPr>
          <w:rFonts w:cs="Arial"/>
          <w:color w:val="000000" w:themeColor="text1"/>
        </w:rPr>
        <w:t xml:space="preserve">. </w:t>
      </w:r>
      <w:r w:rsidR="00575ED7" w:rsidRPr="00B27E3E">
        <w:rPr>
          <w:rFonts w:cs="Arial"/>
          <w:color w:val="000000" w:themeColor="text1"/>
        </w:rPr>
        <w:t xml:space="preserve"> </w:t>
      </w:r>
    </w:p>
    <w:p w:rsidR="000971E8" w:rsidRPr="004D07FE" w:rsidRDefault="00575ED7" w:rsidP="000971E8">
      <w:pPr>
        <w:pStyle w:val="TCBodyafterH1"/>
        <w:rPr>
          <w:color w:val="000000" w:themeColor="text1"/>
        </w:rPr>
      </w:pPr>
      <w:r w:rsidRPr="004D07FE">
        <w:rPr>
          <w:color w:val="000000" w:themeColor="text1"/>
        </w:rPr>
        <w:t xml:space="preserve">The </w:t>
      </w:r>
      <w:r w:rsidRPr="00B27E3E">
        <w:rPr>
          <w:rFonts w:cs="Arial"/>
          <w:color w:val="000000" w:themeColor="text1"/>
        </w:rPr>
        <w:t>HSCC Licence is</w:t>
      </w:r>
      <w:r w:rsidRPr="004D07FE">
        <w:rPr>
          <w:color w:val="000000" w:themeColor="text1"/>
        </w:rPr>
        <w:t xml:space="preserve"> specific to Lot </w:t>
      </w:r>
      <w:r w:rsidRPr="00B27E3E">
        <w:rPr>
          <w:rFonts w:cs="Arial"/>
          <w:color w:val="000000" w:themeColor="text1"/>
        </w:rPr>
        <w:t>1 and o</w:t>
      </w:r>
      <w:r w:rsidR="000971E8" w:rsidRPr="00B27E3E">
        <w:rPr>
          <w:rFonts w:cs="Arial"/>
          <w:color w:val="000000" w:themeColor="text1"/>
        </w:rPr>
        <w:t xml:space="preserve">nly </w:t>
      </w:r>
      <w:r w:rsidR="001E312F" w:rsidRPr="00B27E3E">
        <w:rPr>
          <w:rFonts w:cs="Arial"/>
          <w:color w:val="000000" w:themeColor="text1"/>
        </w:rPr>
        <w:t xml:space="preserve">electronic </w:t>
      </w:r>
      <w:r w:rsidR="000971E8" w:rsidRPr="00B27E3E">
        <w:rPr>
          <w:rFonts w:cs="Arial"/>
          <w:color w:val="000000" w:themeColor="text1"/>
        </w:rPr>
        <w:t>Content Resources from Providers appointed to Lot 1 can be purchased with th</w:t>
      </w:r>
      <w:r w:rsidR="005C69D6" w:rsidRPr="00B27E3E">
        <w:rPr>
          <w:rFonts w:cs="Arial"/>
          <w:color w:val="000000" w:themeColor="text1"/>
        </w:rPr>
        <w:t>e</w:t>
      </w:r>
      <w:r w:rsidR="000971E8" w:rsidRPr="00B27E3E">
        <w:rPr>
          <w:rFonts w:cs="Arial"/>
          <w:color w:val="000000" w:themeColor="text1"/>
        </w:rPr>
        <w:t xml:space="preserve"> </w:t>
      </w:r>
      <w:r w:rsidRPr="00B27E3E">
        <w:rPr>
          <w:rFonts w:cs="Arial"/>
          <w:color w:val="000000" w:themeColor="text1"/>
        </w:rPr>
        <w:t xml:space="preserve">HSCC </w:t>
      </w:r>
      <w:r w:rsidR="000971E8" w:rsidRPr="00B27E3E">
        <w:rPr>
          <w:rFonts w:cs="Arial"/>
          <w:color w:val="000000" w:themeColor="text1"/>
        </w:rPr>
        <w:t>Licence. A full list of appointed Providers can be found at:</w:t>
      </w:r>
      <w:r w:rsidR="008277D5">
        <w:rPr>
          <w:rFonts w:cs="Arial"/>
          <w:color w:val="000000" w:themeColor="text1"/>
        </w:rPr>
        <w:t xml:space="preserve"> </w:t>
      </w:r>
      <w:r w:rsidR="008277D5" w:rsidRPr="008277D5">
        <w:rPr>
          <w:rFonts w:cs="Arial"/>
          <w:color w:val="000000" w:themeColor="text1"/>
          <w:highlight w:val="yellow"/>
        </w:rPr>
        <w:t>xxx</w:t>
      </w:r>
      <w:r w:rsidR="008277D5">
        <w:rPr>
          <w:rFonts w:cs="Arial"/>
          <w:color w:val="000000" w:themeColor="text1"/>
        </w:rPr>
        <w:t xml:space="preserve"> [</w:t>
      </w:r>
      <w:r w:rsidR="008277D5" w:rsidRPr="005955F1">
        <w:rPr>
          <w:rFonts w:cs="Arial"/>
          <w:i/>
          <w:color w:val="000000" w:themeColor="text1"/>
        </w:rPr>
        <w:t xml:space="preserve">Note: a </w:t>
      </w:r>
      <w:r w:rsidR="008277D5" w:rsidRPr="005955F1">
        <w:rPr>
          <w:i/>
        </w:rPr>
        <w:t>web link to final list of appointed Providers will be provided after Contract Award or add in as a list once appointed</w:t>
      </w:r>
      <w:r w:rsidR="008277D5">
        <w:rPr>
          <w:color w:val="000000" w:themeColor="text1"/>
        </w:rPr>
        <w:t>.]</w:t>
      </w:r>
    </w:p>
    <w:p w:rsidR="00AD40C7" w:rsidRDefault="000971E8" w:rsidP="004D07FE">
      <w:pPr>
        <w:pStyle w:val="TCBodyafterH1"/>
        <w:rPr>
          <w:color w:val="000000" w:themeColor="text1"/>
        </w:rPr>
      </w:pPr>
      <w:r w:rsidRPr="00B27E3E">
        <w:rPr>
          <w:rFonts w:cs="Arial"/>
          <w:color w:val="000000" w:themeColor="text1"/>
        </w:rPr>
        <w:t>The HSCC Licence</w:t>
      </w:r>
      <w:r w:rsidRPr="004D07FE">
        <w:rPr>
          <w:color w:val="000000" w:themeColor="text1"/>
        </w:rPr>
        <w:t xml:space="preserve"> must be used </w:t>
      </w:r>
      <w:r w:rsidR="002D506A" w:rsidRPr="004D07FE">
        <w:rPr>
          <w:color w:val="000000" w:themeColor="text1"/>
        </w:rPr>
        <w:t>in conjunction with</w:t>
      </w:r>
      <w:r w:rsidR="00AD40C7">
        <w:rPr>
          <w:color w:val="000000" w:themeColor="text1"/>
        </w:rPr>
        <w:t>:</w:t>
      </w:r>
    </w:p>
    <w:p w:rsidR="00EE41BC" w:rsidRDefault="00681ABF" w:rsidP="006F5451">
      <w:pPr>
        <w:pStyle w:val="TCBodyLevelafterH2"/>
      </w:pPr>
      <w:r>
        <w:t>T</w:t>
      </w:r>
      <w:r w:rsidR="002D506A" w:rsidRPr="004D07FE">
        <w:t>he</w:t>
      </w:r>
      <w:r w:rsidR="000971E8" w:rsidRPr="00B27E3E">
        <w:t xml:space="preserve"> </w:t>
      </w:r>
      <w:r w:rsidR="00575ED7" w:rsidRPr="00B27E3E">
        <w:t>“</w:t>
      </w:r>
      <w:r w:rsidR="000971E8" w:rsidRPr="00B27E3E">
        <w:t>Order</w:t>
      </w:r>
      <w:r w:rsidR="000971E8" w:rsidRPr="004D07FE">
        <w:t xml:space="preserve"> Terms </w:t>
      </w:r>
      <w:r w:rsidR="000971E8" w:rsidRPr="00B27E3E">
        <w:t>&amp;</w:t>
      </w:r>
      <w:r w:rsidR="000971E8" w:rsidRPr="004D07FE">
        <w:t xml:space="preserve"> Conditions</w:t>
      </w:r>
      <w:r w:rsidR="00575ED7" w:rsidRPr="00B27E3E">
        <w:t>”</w:t>
      </w:r>
      <w:r w:rsidR="000971E8" w:rsidRPr="00B27E3E">
        <w:t xml:space="preserve"> </w:t>
      </w:r>
      <w:r w:rsidR="000971E8" w:rsidRPr="004D07FE">
        <w:t xml:space="preserve">and </w:t>
      </w:r>
      <w:r w:rsidR="000971E8" w:rsidRPr="00B27E3E">
        <w:t>any Annexes</w:t>
      </w:r>
      <w:r w:rsidR="00EE41BC">
        <w:t>;</w:t>
      </w:r>
    </w:p>
    <w:p w:rsidR="00BF2AF5" w:rsidRDefault="00CF264D" w:rsidP="00BF2AF5">
      <w:pPr>
        <w:pStyle w:val="TCBodyafterH1"/>
      </w:pPr>
      <w:r>
        <w:t>Subject to clause 2.6 of the “</w:t>
      </w:r>
      <w:r w:rsidRPr="00B27E3E">
        <w:t>Order</w:t>
      </w:r>
      <w:r w:rsidRPr="004D07FE">
        <w:t xml:space="preserve"> Terms </w:t>
      </w:r>
      <w:r w:rsidRPr="00B27E3E">
        <w:t>&amp;</w:t>
      </w:r>
      <w:r w:rsidRPr="004D07FE">
        <w:t xml:space="preserve"> Conditions</w:t>
      </w:r>
      <w:r w:rsidRPr="00B27E3E">
        <w:t xml:space="preserve">” </w:t>
      </w:r>
      <w:r>
        <w:t xml:space="preserve">and for the avoidance of doubt, </w:t>
      </w:r>
      <w:r w:rsidR="00CC0EE5" w:rsidRPr="00CC0EE5">
        <w:t>all terms in the</w:t>
      </w:r>
      <w:r w:rsidR="00CC0EE5">
        <w:t xml:space="preserve"> HSCC</w:t>
      </w:r>
      <w:r w:rsidR="00CC0EE5" w:rsidRPr="00CC0EE5">
        <w:t xml:space="preserve"> Licence</w:t>
      </w:r>
      <w:r w:rsidR="00CC0EE5">
        <w:t xml:space="preserve"> </w:t>
      </w:r>
      <w:r w:rsidR="00CC0EE5" w:rsidRPr="00CC0EE5">
        <w:rPr>
          <w:color w:val="000000" w:themeColor="text1"/>
        </w:rPr>
        <w:t xml:space="preserve">must not be altered and are non-negotiable. </w:t>
      </w:r>
      <w:r w:rsidR="00CC0EE5" w:rsidRPr="00CC0EE5">
        <w:t xml:space="preserve">Where additional terms are agreed </w:t>
      </w:r>
      <w:r w:rsidR="00CC0EE5">
        <w:t xml:space="preserve">these should be set out </w:t>
      </w:r>
      <w:r w:rsidR="00CC0EE5" w:rsidRPr="00CC0EE5">
        <w:t>in Annex SEVEN: “Additional Terms</w:t>
      </w:r>
      <w:r w:rsidR="00CC0EE5">
        <w:t xml:space="preserve">” of the </w:t>
      </w:r>
      <w:r w:rsidR="00CC0EE5" w:rsidRPr="00CC0EE5">
        <w:t>“Order Terms &amp; Conditions”</w:t>
      </w:r>
      <w:r w:rsidR="00CC0EE5">
        <w:t>. T</w:t>
      </w:r>
      <w:r w:rsidR="00CC0EE5" w:rsidRPr="00E26E50">
        <w:t xml:space="preserve">hese </w:t>
      </w:r>
      <w:r w:rsidR="00CC0EE5">
        <w:t xml:space="preserve">additional </w:t>
      </w:r>
      <w:r w:rsidR="00CC0EE5" w:rsidRPr="00E26E50">
        <w:t xml:space="preserve">terms </w:t>
      </w:r>
      <w:r w:rsidR="00CC0EE5">
        <w:t xml:space="preserve">must </w:t>
      </w:r>
      <w:r w:rsidR="00CC0EE5" w:rsidRPr="00E26E50">
        <w:t>not conflict with, or materially change, the terms in</w:t>
      </w:r>
      <w:r w:rsidR="00CC0EE5">
        <w:t>:</w:t>
      </w:r>
    </w:p>
    <w:p w:rsidR="00CC0EE5" w:rsidRDefault="00CC0EE5" w:rsidP="00BF2AF5">
      <w:pPr>
        <w:pStyle w:val="TCBodyLevelafterH2"/>
      </w:pPr>
      <w:r w:rsidRPr="00E26E50">
        <w:t>the “Order Terms &amp; Conditions” and any Annexes</w:t>
      </w:r>
      <w:r>
        <w:t>, OR</w:t>
      </w:r>
    </w:p>
    <w:p w:rsidR="00CC0EE5" w:rsidRPr="00E26E50" w:rsidRDefault="00CC0EE5" w:rsidP="00BF2AF5">
      <w:pPr>
        <w:pStyle w:val="TCBodyLevelafterH2"/>
      </w:pPr>
      <w:r w:rsidRPr="00E26E50">
        <w:t>the “Health &amp; Social Care Content (HSCC) Licence”.</w:t>
      </w:r>
    </w:p>
    <w:p w:rsidR="00D030B0" w:rsidRPr="00BF2AF5" w:rsidRDefault="00CC0EE5" w:rsidP="0085352E">
      <w:pPr>
        <w:pStyle w:val="TCBodyafterH1"/>
        <w:rPr>
          <w:rFonts w:cs="Arial"/>
          <w:color w:val="000000" w:themeColor="text1"/>
        </w:rPr>
      </w:pPr>
      <w:r w:rsidRPr="00CC0EE5">
        <w:t xml:space="preserve"> </w:t>
      </w:r>
      <w:r w:rsidR="00CF264D" w:rsidRPr="00A3777B">
        <w:t xml:space="preserve">Where </w:t>
      </w:r>
      <w:r w:rsidR="005A3DAE">
        <w:t>any</w:t>
      </w:r>
      <w:r w:rsidR="005A3DAE" w:rsidRPr="00A3777B">
        <w:t xml:space="preserve"> </w:t>
      </w:r>
      <w:r w:rsidR="00CF264D" w:rsidRPr="00A3777B">
        <w:t xml:space="preserve">clauses referred to in this </w:t>
      </w:r>
      <w:r w:rsidR="00CF264D">
        <w:t xml:space="preserve">HSCC Licence </w:t>
      </w:r>
      <w:r w:rsidR="00CF264D" w:rsidRPr="00A3777B">
        <w:t xml:space="preserve">are not relevant to the </w:t>
      </w:r>
      <w:r w:rsidR="00CF264D">
        <w:t>Content Resource</w:t>
      </w:r>
      <w:r w:rsidR="00D030B0">
        <w:t>(s)</w:t>
      </w:r>
      <w:r w:rsidR="00CF264D">
        <w:t xml:space="preserve"> purchased</w:t>
      </w:r>
      <w:r w:rsidR="00D030B0">
        <w:t xml:space="preserve">, </w:t>
      </w:r>
      <w:r w:rsidR="00CF264D" w:rsidRPr="00A3777B">
        <w:t xml:space="preserve">the text of </w:t>
      </w:r>
      <w:r w:rsidR="005A3DAE">
        <w:t>these</w:t>
      </w:r>
      <w:r w:rsidR="005A3DAE" w:rsidRPr="00A3777B">
        <w:t xml:space="preserve"> </w:t>
      </w:r>
      <w:r w:rsidR="00CF264D" w:rsidRPr="00A3777B">
        <w:t xml:space="preserve">clauses </w:t>
      </w:r>
      <w:r w:rsidR="005A3DAE">
        <w:t xml:space="preserve">should be </w:t>
      </w:r>
      <w:r w:rsidR="00D030B0">
        <w:t xml:space="preserve">removed </w:t>
      </w:r>
      <w:r w:rsidR="005A3DAE">
        <w:t>and replaced with the term “NOT USED”</w:t>
      </w:r>
      <w:r w:rsidR="00D030B0">
        <w:t>. The clause numbers must however remain as per the original document.</w:t>
      </w:r>
    </w:p>
    <w:p w:rsidR="00575ED7" w:rsidRPr="0085352E" w:rsidRDefault="000C2F92" w:rsidP="0085352E">
      <w:pPr>
        <w:pStyle w:val="TCBodyafterH1"/>
        <w:rPr>
          <w:rFonts w:cs="Arial"/>
          <w:color w:val="000000" w:themeColor="text1"/>
        </w:rPr>
      </w:pPr>
      <w:r w:rsidRPr="0085352E">
        <w:rPr>
          <w:color w:val="000000" w:themeColor="text1"/>
        </w:rPr>
        <w:t xml:space="preserve">Guidance Notes </w:t>
      </w:r>
      <w:r w:rsidRPr="0085352E">
        <w:rPr>
          <w:color w:val="000000" w:themeColor="text1"/>
          <w:highlight w:val="yellow"/>
        </w:rPr>
        <w:t>[highlighted in yellow]</w:t>
      </w:r>
      <w:r w:rsidRPr="0085352E">
        <w:rPr>
          <w:color w:val="000000" w:themeColor="text1"/>
        </w:rPr>
        <w:t xml:space="preserve"> are provided throughout</w:t>
      </w:r>
      <w:r w:rsidR="00D030B0">
        <w:rPr>
          <w:color w:val="000000" w:themeColor="text1"/>
        </w:rPr>
        <w:t xml:space="preserve"> this document.</w:t>
      </w:r>
    </w:p>
    <w:p w:rsidR="008D3962" w:rsidRPr="004D07FE" w:rsidRDefault="00842931" w:rsidP="00C00B6C">
      <w:pPr>
        <w:pStyle w:val="TCHeading1"/>
        <w:rPr>
          <w:color w:val="000000" w:themeColor="text1"/>
        </w:rPr>
      </w:pPr>
      <w:bookmarkStart w:id="10" w:name="_Toc390424051"/>
      <w:bookmarkStart w:id="11" w:name="_Toc392775142"/>
      <w:bookmarkStart w:id="12" w:name="_Toc374520647"/>
      <w:bookmarkStart w:id="13" w:name="_Toc426534837"/>
      <w:bookmarkStart w:id="14" w:name="_Toc456268569"/>
      <w:bookmarkEnd w:id="10"/>
      <w:bookmarkEnd w:id="11"/>
      <w:r w:rsidRPr="004D07FE">
        <w:rPr>
          <w:color w:val="000000" w:themeColor="text1"/>
        </w:rPr>
        <w:t>Defined Terms</w:t>
      </w:r>
      <w:bookmarkEnd w:id="12"/>
      <w:bookmarkEnd w:id="13"/>
      <w:bookmarkEnd w:id="14"/>
      <w:r w:rsidRPr="004D07FE">
        <w:rPr>
          <w:color w:val="000000" w:themeColor="text1"/>
        </w:rPr>
        <w:t xml:space="preserve"> </w:t>
      </w:r>
    </w:p>
    <w:p w:rsidR="00842931" w:rsidRPr="004D07FE" w:rsidRDefault="00842931" w:rsidP="00C00B6C">
      <w:pPr>
        <w:pStyle w:val="TCBodyafterH1"/>
        <w:rPr>
          <w:color w:val="000000" w:themeColor="text1"/>
        </w:rPr>
      </w:pPr>
      <w:r w:rsidRPr="004D07FE">
        <w:rPr>
          <w:color w:val="000000" w:themeColor="text1"/>
        </w:rPr>
        <w:t xml:space="preserve">In this </w:t>
      </w:r>
      <w:r w:rsidR="00BE5FE3" w:rsidRPr="00B27E3E">
        <w:rPr>
          <w:rFonts w:cs="Arial"/>
          <w:color w:val="000000" w:themeColor="text1"/>
        </w:rPr>
        <w:t xml:space="preserve">HSCC Licence </w:t>
      </w:r>
      <w:r w:rsidRPr="004D07FE">
        <w:rPr>
          <w:color w:val="000000" w:themeColor="text1"/>
        </w:rPr>
        <w:t>, the words and expressions below will be interpreted to have the meanings adjacent to them:</w:t>
      </w:r>
    </w:p>
    <w:tbl>
      <w:tblPr>
        <w:tblW w:w="0" w:type="auto"/>
        <w:tblLook w:val="04A0" w:firstRow="1" w:lastRow="0" w:firstColumn="1" w:lastColumn="0" w:noHBand="0" w:noVBand="1"/>
      </w:tblPr>
      <w:tblGrid>
        <w:gridCol w:w="2376"/>
        <w:gridCol w:w="6146"/>
      </w:tblGrid>
      <w:tr w:rsidR="00F5258D" w:rsidRPr="00B27E3E" w:rsidTr="004D07FE">
        <w:tc>
          <w:tcPr>
            <w:tcW w:w="2376" w:type="dxa"/>
            <w:shd w:val="clear" w:color="auto" w:fill="auto"/>
          </w:tcPr>
          <w:p w:rsidR="00C00B6C" w:rsidRPr="004D07FE" w:rsidRDefault="00C00B6C" w:rsidP="00C00B6C">
            <w:pPr>
              <w:pStyle w:val="TCTableHeading"/>
              <w:rPr>
                <w:color w:val="000000" w:themeColor="text1"/>
              </w:rPr>
            </w:pPr>
            <w:r w:rsidRPr="004D07FE">
              <w:rPr>
                <w:color w:val="000000" w:themeColor="text1"/>
              </w:rPr>
              <w:t xml:space="preserve">“Abstract” </w:t>
            </w:r>
          </w:p>
        </w:tc>
        <w:tc>
          <w:tcPr>
            <w:tcW w:w="6146" w:type="dxa"/>
            <w:shd w:val="clear" w:color="auto" w:fill="auto"/>
          </w:tcPr>
          <w:p w:rsidR="00C00B6C" w:rsidRPr="004D07FE" w:rsidRDefault="00D030B0" w:rsidP="001D1E47">
            <w:pPr>
              <w:pStyle w:val="TCTable"/>
              <w:rPr>
                <w:color w:val="000000" w:themeColor="text1"/>
              </w:rPr>
            </w:pPr>
            <w:r>
              <w:rPr>
                <w:color w:val="000000" w:themeColor="text1"/>
              </w:rPr>
              <w:t>m</w:t>
            </w:r>
            <w:r w:rsidR="00C00B6C" w:rsidRPr="004D07FE">
              <w:rPr>
                <w:color w:val="000000" w:themeColor="text1"/>
              </w:rPr>
              <w:t>eans</w:t>
            </w:r>
            <w:r w:rsidR="009C6F39">
              <w:rPr>
                <w:color w:val="000000" w:themeColor="text1"/>
              </w:rPr>
              <w:t>,</w:t>
            </w:r>
            <w:r w:rsidR="00C00B6C" w:rsidRPr="004D07FE">
              <w:rPr>
                <w:color w:val="000000" w:themeColor="text1"/>
              </w:rPr>
              <w:t xml:space="preserve"> a short summary that provides all the major points of a journal article or publication</w:t>
            </w:r>
            <w:r w:rsidR="00C124AD" w:rsidRPr="00B27E3E">
              <w:rPr>
                <w:rFonts w:cs="Arial"/>
                <w:color w:val="000000" w:themeColor="text1"/>
              </w:rPr>
              <w:t>;</w:t>
            </w:r>
          </w:p>
        </w:tc>
      </w:tr>
      <w:tr w:rsidR="00F5258D" w:rsidRPr="00B27E3E" w:rsidTr="004D07FE">
        <w:tc>
          <w:tcPr>
            <w:tcW w:w="2376" w:type="dxa"/>
            <w:shd w:val="clear" w:color="auto" w:fill="auto"/>
          </w:tcPr>
          <w:p w:rsidR="00EE5DAD" w:rsidRPr="004D07FE" w:rsidRDefault="00EE5DAD" w:rsidP="00C00B6C">
            <w:pPr>
              <w:pStyle w:val="TCTableHeading"/>
              <w:rPr>
                <w:color w:val="000000" w:themeColor="text1"/>
              </w:rPr>
            </w:pPr>
            <w:r w:rsidRPr="00B27E3E">
              <w:rPr>
                <w:rFonts w:cs="Arial"/>
                <w:color w:val="000000" w:themeColor="text1"/>
              </w:rPr>
              <w:t>“Appendices”</w:t>
            </w:r>
          </w:p>
        </w:tc>
        <w:tc>
          <w:tcPr>
            <w:tcW w:w="6146" w:type="dxa"/>
            <w:shd w:val="clear" w:color="auto" w:fill="auto"/>
          </w:tcPr>
          <w:p w:rsidR="00EE5DAD" w:rsidRPr="004D07FE" w:rsidRDefault="001D1E47" w:rsidP="001D1E47">
            <w:pPr>
              <w:pStyle w:val="TCTable"/>
              <w:rPr>
                <w:color w:val="000000" w:themeColor="text1"/>
              </w:rPr>
            </w:pPr>
            <w:r w:rsidRPr="00B27E3E">
              <w:rPr>
                <w:rFonts w:cs="Arial"/>
                <w:color w:val="000000" w:themeColor="text1"/>
              </w:rPr>
              <w:t>m</w:t>
            </w:r>
            <w:r w:rsidR="00EE5DAD" w:rsidRPr="00B27E3E">
              <w:rPr>
                <w:rFonts w:cs="Arial"/>
                <w:color w:val="000000" w:themeColor="text1"/>
              </w:rPr>
              <w:t xml:space="preserve">eans any appendices to the HSCC Licence; </w:t>
            </w:r>
          </w:p>
        </w:tc>
      </w:tr>
      <w:tr w:rsidR="00F5258D" w:rsidRPr="00B27E3E" w:rsidTr="004D07FE">
        <w:tc>
          <w:tcPr>
            <w:tcW w:w="2376" w:type="dxa"/>
            <w:shd w:val="clear" w:color="auto" w:fill="auto"/>
          </w:tcPr>
          <w:p w:rsidR="00EE5DAD" w:rsidRPr="004D07FE" w:rsidRDefault="00EE5DAD" w:rsidP="00C00B6C">
            <w:pPr>
              <w:pStyle w:val="TCTableHeading"/>
              <w:rPr>
                <w:color w:val="000000" w:themeColor="text1"/>
              </w:rPr>
            </w:pPr>
            <w:r w:rsidRPr="004D07FE" w:rsidDel="00593D55">
              <w:rPr>
                <w:color w:val="000000" w:themeColor="text1"/>
              </w:rPr>
              <w:t xml:space="preserve"> </w:t>
            </w:r>
            <w:r w:rsidRPr="004D07FE">
              <w:rPr>
                <w:color w:val="000000" w:themeColor="text1"/>
              </w:rPr>
              <w:t xml:space="preserve">“Bibliographic Data” </w:t>
            </w:r>
          </w:p>
        </w:tc>
        <w:tc>
          <w:tcPr>
            <w:tcW w:w="6146" w:type="dxa"/>
            <w:shd w:val="clear" w:color="auto" w:fill="auto"/>
          </w:tcPr>
          <w:p w:rsidR="00EE5DAD" w:rsidRPr="004D07FE" w:rsidRDefault="00EE5DAD" w:rsidP="00C00B6C">
            <w:pPr>
              <w:pStyle w:val="TCTable"/>
              <w:rPr>
                <w:color w:val="000000" w:themeColor="text1"/>
              </w:rPr>
            </w:pPr>
            <w:r w:rsidRPr="004D07FE">
              <w:rPr>
                <w:color w:val="000000" w:themeColor="text1"/>
              </w:rPr>
              <w:t xml:space="preserve">means, the information needed to identify and retrieve a publication, to include items like author, title, </w:t>
            </w:r>
            <w:r w:rsidRPr="004D07FE">
              <w:rPr>
                <w:color w:val="000000" w:themeColor="text1"/>
              </w:rPr>
              <w:lastRenderedPageBreak/>
              <w:t>publisher, place of publication, publication date, journal title, volume and part number, keywords of relevance to the Licensed Materials.</w:t>
            </w:r>
          </w:p>
        </w:tc>
      </w:tr>
      <w:tr w:rsidR="009C6F39" w:rsidRPr="00B27E3E" w:rsidTr="004D07FE">
        <w:tc>
          <w:tcPr>
            <w:tcW w:w="2376" w:type="dxa"/>
            <w:shd w:val="clear" w:color="auto" w:fill="auto"/>
          </w:tcPr>
          <w:p w:rsidR="009C6F39" w:rsidRPr="009C6F39" w:rsidDel="00A52BE3" w:rsidRDefault="009C6F39" w:rsidP="00C00B6C">
            <w:pPr>
              <w:pStyle w:val="TCTableHeading"/>
              <w:rPr>
                <w:color w:val="000000" w:themeColor="text1"/>
              </w:rPr>
            </w:pPr>
            <w:r w:rsidRPr="009C6F39">
              <w:rPr>
                <w:rFonts w:cs="Arial"/>
              </w:rPr>
              <w:lastRenderedPageBreak/>
              <w:t>“Citation Link Resolver &amp; Knowledge Base service”</w:t>
            </w:r>
          </w:p>
        </w:tc>
        <w:tc>
          <w:tcPr>
            <w:tcW w:w="6146" w:type="dxa"/>
            <w:shd w:val="clear" w:color="auto" w:fill="auto"/>
          </w:tcPr>
          <w:p w:rsidR="009C6F39" w:rsidRPr="004D07FE" w:rsidRDefault="00CA3A7C">
            <w:pPr>
              <w:pStyle w:val="TCTable"/>
              <w:rPr>
                <w:color w:val="000000" w:themeColor="text1"/>
              </w:rPr>
            </w:pPr>
            <w:r>
              <w:rPr>
                <w:rFonts w:cs="Arial"/>
              </w:rPr>
              <w:t>m</w:t>
            </w:r>
            <w:r w:rsidR="009C6F39">
              <w:rPr>
                <w:rFonts w:cs="Arial"/>
              </w:rPr>
              <w:t>eans,</w:t>
            </w:r>
            <w:r>
              <w:rPr>
                <w:rFonts w:cs="Arial"/>
              </w:rPr>
              <w:t xml:space="preserve"> a service which </w:t>
            </w:r>
            <w:r w:rsidRPr="00CA3A7C">
              <w:rPr>
                <w:rFonts w:cs="Arial"/>
              </w:rPr>
              <w:t xml:space="preserve">enables users to take citations (typically from searches against abstracting and indexing database) and direct users to 3rd party </w:t>
            </w:r>
            <w:r>
              <w:rPr>
                <w:rFonts w:cs="Arial"/>
              </w:rPr>
              <w:t xml:space="preserve">full text </w:t>
            </w:r>
            <w:r w:rsidRPr="00CA3A7C">
              <w:rPr>
                <w:rFonts w:cs="Arial"/>
              </w:rPr>
              <w:t xml:space="preserve"> content they are eligible to access.</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sidDel="00A52BE3">
              <w:rPr>
                <w:color w:val="000000" w:themeColor="text1"/>
              </w:rPr>
              <w:t xml:space="preserve"> </w:t>
            </w:r>
            <w:r w:rsidRPr="004D07FE">
              <w:rPr>
                <w:color w:val="000000" w:themeColor="text1"/>
              </w:rPr>
              <w:t xml:space="preserve">“Commercial Use” </w:t>
            </w:r>
          </w:p>
        </w:tc>
        <w:tc>
          <w:tcPr>
            <w:tcW w:w="6146" w:type="dxa"/>
            <w:shd w:val="clear" w:color="auto" w:fill="auto"/>
          </w:tcPr>
          <w:p w:rsidR="009C6F39" w:rsidRPr="004D07FE" w:rsidRDefault="009C6F39" w:rsidP="001D1E47">
            <w:pPr>
              <w:pStyle w:val="TCTable"/>
              <w:rPr>
                <w:color w:val="000000" w:themeColor="text1"/>
              </w:rPr>
            </w:pPr>
            <w:r w:rsidRPr="004D07FE">
              <w:rPr>
                <w:color w:val="000000" w:themeColor="text1"/>
              </w:rPr>
              <w:t>means, use for the purposes of monetary reward (whether by or for the Purchasing Authority or an Authorised User) by means of sale, resale, loan, transfer, hire or other form of exploitation of the Licensed Materials.  For the avoidance of doubt, neither recovery of direct costs by the Purchasing Authority from Authorised Users, nor use by the Purchasing Authority or by an Authorised User of the Licensed Materials in the course of research funded by a commercial organisation, is deemed to be Commercial Use</w:t>
            </w:r>
            <w:r w:rsidRPr="00B27E3E">
              <w:rPr>
                <w:rFonts w:cs="Arial"/>
                <w:color w:val="000000" w:themeColor="text1"/>
              </w:rPr>
              <w:t>;</w:t>
            </w:r>
          </w:p>
        </w:tc>
      </w:tr>
      <w:tr w:rsidR="009C6F39" w:rsidRPr="00B27E3E" w:rsidTr="002C11A9">
        <w:tc>
          <w:tcPr>
            <w:tcW w:w="2376" w:type="dxa"/>
            <w:shd w:val="clear" w:color="auto" w:fill="auto"/>
          </w:tcPr>
          <w:p w:rsidR="009C6F39" w:rsidRPr="00B27E3E" w:rsidRDefault="009C6F39" w:rsidP="00C00B6C">
            <w:pPr>
              <w:pStyle w:val="TCTableHeading"/>
              <w:rPr>
                <w:rFonts w:cs="Arial"/>
                <w:color w:val="000000" w:themeColor="text1"/>
              </w:rPr>
            </w:pPr>
            <w:r w:rsidRPr="00B27E3E">
              <w:rPr>
                <w:rFonts w:cs="Arial"/>
                <w:color w:val="000000" w:themeColor="text1"/>
              </w:rPr>
              <w:t xml:space="preserve"> “Fee” </w:t>
            </w:r>
          </w:p>
        </w:tc>
        <w:tc>
          <w:tcPr>
            <w:tcW w:w="6146" w:type="dxa"/>
            <w:shd w:val="clear" w:color="auto" w:fill="auto"/>
          </w:tcPr>
          <w:p w:rsidR="009C6F39" w:rsidRPr="00B27E3E" w:rsidRDefault="009C6F39" w:rsidP="002D1461">
            <w:pPr>
              <w:pStyle w:val="TCTable"/>
              <w:rPr>
                <w:rFonts w:cs="Arial"/>
                <w:color w:val="000000" w:themeColor="text1"/>
              </w:rPr>
            </w:pPr>
            <w:r w:rsidRPr="00B27E3E">
              <w:rPr>
                <w:rFonts w:cs="Arial"/>
                <w:color w:val="000000" w:themeColor="text1"/>
              </w:rPr>
              <w:t>means, the fee set out in Annex THREE: Price Schedule to the “Order Terms &amp; Conditions”;</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 “General Enquiries” </w:t>
            </w:r>
          </w:p>
        </w:tc>
        <w:tc>
          <w:tcPr>
            <w:tcW w:w="6146" w:type="dxa"/>
            <w:shd w:val="clear" w:color="auto" w:fill="auto"/>
          </w:tcPr>
          <w:p w:rsidR="009C6F39" w:rsidRPr="004D07FE" w:rsidRDefault="009C6F39" w:rsidP="000F76DA">
            <w:pPr>
              <w:pStyle w:val="TCTable"/>
              <w:rPr>
                <w:color w:val="000000" w:themeColor="text1"/>
              </w:rPr>
            </w:pPr>
            <w:r w:rsidRPr="004D07FE">
              <w:rPr>
                <w:color w:val="000000" w:themeColor="text1"/>
              </w:rPr>
              <w:t xml:space="preserve">means, </w:t>
            </w:r>
            <w:r w:rsidRPr="00B27E3E">
              <w:rPr>
                <w:rFonts w:cs="Arial"/>
                <w:color w:val="000000" w:themeColor="text1"/>
              </w:rPr>
              <w:t>all 1st line or 2nd line support queries</w:t>
            </w:r>
            <w:r w:rsidRPr="004D07FE">
              <w:rPr>
                <w:color w:val="000000" w:themeColor="text1"/>
              </w:rPr>
              <w:t xml:space="preserve"> sent to the Provider for </w:t>
            </w:r>
            <w:r w:rsidRPr="00B27E3E">
              <w:rPr>
                <w:rFonts w:cs="Arial"/>
                <w:color w:val="000000" w:themeColor="text1"/>
              </w:rPr>
              <w:t xml:space="preserve">resolution that does not concern an </w:t>
            </w:r>
            <w:r>
              <w:rPr>
                <w:rFonts w:cs="Arial"/>
                <w:color w:val="000000" w:themeColor="text1"/>
              </w:rPr>
              <w:t>I</w:t>
            </w:r>
            <w:r w:rsidRPr="00B27E3E">
              <w:rPr>
                <w:rFonts w:cs="Arial"/>
                <w:color w:val="000000" w:themeColor="text1"/>
              </w:rPr>
              <w:t>ncident or critical query regarding any Order or term of this HSCC Licence</w:t>
            </w:r>
            <w:r>
              <w:rPr>
                <w:color w:val="000000" w:themeColor="text1"/>
              </w:rPr>
              <w:t>;</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sidDel="00952845">
              <w:rPr>
                <w:color w:val="000000" w:themeColor="text1"/>
              </w:rPr>
              <w:t xml:space="preserve"> </w:t>
            </w:r>
            <w:r w:rsidRPr="004D07FE">
              <w:rPr>
                <w:color w:val="000000" w:themeColor="text1"/>
              </w:rPr>
              <w:t xml:space="preserve"> “KPI” </w:t>
            </w:r>
          </w:p>
        </w:tc>
        <w:tc>
          <w:tcPr>
            <w:tcW w:w="6146" w:type="dxa"/>
            <w:shd w:val="clear" w:color="auto" w:fill="auto"/>
          </w:tcPr>
          <w:p w:rsidR="009C6F39" w:rsidRPr="004D07FE" w:rsidRDefault="009C6F39" w:rsidP="00166C8C">
            <w:pPr>
              <w:pStyle w:val="TCTable"/>
              <w:rPr>
                <w:color w:val="000000" w:themeColor="text1"/>
              </w:rPr>
            </w:pPr>
            <w:r w:rsidRPr="004D07FE">
              <w:rPr>
                <w:color w:val="000000" w:themeColor="text1"/>
              </w:rPr>
              <w:t>means Key Performance Indicator(s) that are metrics used to quantify the performance of the Provider and monitor the Providers adherence to the Service Level Agreement(s</w:t>
            </w:r>
            <w:r w:rsidRPr="00B27E3E">
              <w:rPr>
                <w:rFonts w:cs="Arial"/>
                <w:iCs/>
                <w:color w:val="000000" w:themeColor="text1"/>
              </w:rPr>
              <w:t>)</w:t>
            </w:r>
            <w:r>
              <w:rPr>
                <w:rFonts w:cs="Arial"/>
                <w:iCs/>
                <w:color w:val="000000" w:themeColor="text1"/>
              </w:rPr>
              <w:t xml:space="preserve"> as </w:t>
            </w:r>
            <w:r w:rsidRPr="00166C8C">
              <w:rPr>
                <w:rFonts w:cs="Arial"/>
                <w:iCs/>
                <w:color w:val="000000" w:themeColor="text1"/>
              </w:rPr>
              <w:t>set out in clauses 10 “</w:t>
            </w:r>
            <w:r>
              <w:t>Service Standards &amp; Associated Service Level Agreements, Key Performance Indicators and Technical Requirements”</w:t>
            </w:r>
            <w:r w:rsidRPr="00B27E3E">
              <w:rPr>
                <w:rFonts w:cs="Arial"/>
                <w:iCs/>
                <w:color w:val="000000" w:themeColor="text1"/>
              </w:rPr>
              <w:t>;</w:t>
            </w:r>
          </w:p>
        </w:tc>
      </w:tr>
      <w:tr w:rsidR="00E37B6E" w:rsidRPr="00B27E3E" w:rsidTr="002C11A9">
        <w:tc>
          <w:tcPr>
            <w:tcW w:w="2376" w:type="dxa"/>
            <w:shd w:val="clear" w:color="auto" w:fill="auto"/>
          </w:tcPr>
          <w:p w:rsidR="00E37B6E" w:rsidRPr="00B27E3E" w:rsidRDefault="00E37B6E" w:rsidP="0080791B">
            <w:pPr>
              <w:pStyle w:val="TCTableHeading"/>
              <w:rPr>
                <w:rFonts w:cs="Arial"/>
                <w:color w:val="000000" w:themeColor="text1"/>
              </w:rPr>
            </w:pPr>
            <w:r>
              <w:rPr>
                <w:rFonts w:cs="Arial"/>
                <w:color w:val="000000" w:themeColor="text1"/>
              </w:rPr>
              <w:t>“Open Access”</w:t>
            </w:r>
          </w:p>
        </w:tc>
        <w:tc>
          <w:tcPr>
            <w:tcW w:w="6146" w:type="dxa"/>
            <w:shd w:val="clear" w:color="auto" w:fill="auto"/>
          </w:tcPr>
          <w:p w:rsidR="00E37B6E" w:rsidRPr="00B27E3E" w:rsidRDefault="00F50D0C" w:rsidP="008316FA">
            <w:pPr>
              <w:pStyle w:val="TCTable"/>
              <w:rPr>
                <w:rFonts w:cs="Arial"/>
                <w:color w:val="000000" w:themeColor="text1"/>
              </w:rPr>
            </w:pPr>
            <w:r>
              <w:rPr>
                <w:rFonts w:cs="Arial"/>
                <w:color w:val="000000" w:themeColor="text1"/>
              </w:rPr>
              <w:t>m</w:t>
            </w:r>
            <w:r w:rsidR="00E37B6E">
              <w:rPr>
                <w:rFonts w:cs="Arial"/>
                <w:color w:val="000000" w:themeColor="text1"/>
              </w:rPr>
              <w:t xml:space="preserve">eans, </w:t>
            </w:r>
            <w:r w:rsidRPr="00F50D0C">
              <w:rPr>
                <w:rFonts w:cs="Arial"/>
                <w:color w:val="000000" w:themeColor="text1"/>
              </w:rPr>
              <w:t>Open Access publishing, which provides free online access to peer-reviewed research</w:t>
            </w:r>
            <w:r w:rsidR="005847C3">
              <w:rPr>
                <w:rFonts w:cs="Arial"/>
                <w:color w:val="000000" w:themeColor="text1"/>
              </w:rPr>
              <w:t xml:space="preserve">. </w:t>
            </w:r>
            <w:r w:rsidR="005847C3" w:rsidRPr="005847C3">
              <w:rPr>
                <w:rFonts w:cs="Arial"/>
                <w:color w:val="000000" w:themeColor="text1"/>
              </w:rPr>
              <w:t xml:space="preserve">Open </w:t>
            </w:r>
            <w:r w:rsidR="008316FA">
              <w:rPr>
                <w:rFonts w:cs="Arial"/>
                <w:color w:val="000000" w:themeColor="text1"/>
              </w:rPr>
              <w:t>A</w:t>
            </w:r>
            <w:r w:rsidR="005847C3" w:rsidRPr="005847C3">
              <w:rPr>
                <w:rFonts w:cs="Arial"/>
                <w:color w:val="000000" w:themeColor="text1"/>
              </w:rPr>
              <w:t>ccess aims to make the findings of academic research available electronically, immediately, without charge and free from most copyright or licensing restrictions.</w:t>
            </w:r>
          </w:p>
        </w:tc>
      </w:tr>
      <w:tr w:rsidR="009C6F39" w:rsidRPr="00B27E3E" w:rsidTr="002C11A9">
        <w:tc>
          <w:tcPr>
            <w:tcW w:w="2376" w:type="dxa"/>
            <w:shd w:val="clear" w:color="auto" w:fill="auto"/>
          </w:tcPr>
          <w:p w:rsidR="009C6F39" w:rsidRPr="004D07FE" w:rsidRDefault="009C6F39" w:rsidP="0080791B">
            <w:pPr>
              <w:pStyle w:val="TCTableHeading"/>
              <w:rPr>
                <w:color w:val="000000" w:themeColor="text1"/>
              </w:rPr>
            </w:pPr>
            <w:r w:rsidRPr="00B27E3E">
              <w:rPr>
                <w:rFonts w:cs="Arial"/>
                <w:color w:val="000000" w:themeColor="text1"/>
              </w:rPr>
              <w:t xml:space="preserve">“Provider’s Service” </w:t>
            </w:r>
          </w:p>
        </w:tc>
        <w:tc>
          <w:tcPr>
            <w:tcW w:w="6146" w:type="dxa"/>
            <w:shd w:val="clear" w:color="auto" w:fill="auto"/>
          </w:tcPr>
          <w:p w:rsidR="009C6F39" w:rsidRPr="004D07FE" w:rsidRDefault="009C6F39" w:rsidP="00BE6248">
            <w:pPr>
              <w:pStyle w:val="TCTable"/>
              <w:rPr>
                <w:color w:val="000000" w:themeColor="text1"/>
              </w:rPr>
            </w:pPr>
            <w:r w:rsidRPr="00B27E3E">
              <w:rPr>
                <w:rFonts w:cs="Arial"/>
                <w:color w:val="000000" w:themeColor="text1"/>
              </w:rPr>
              <w:t xml:space="preserve">means, the Provider’s provision of the technical infrastructure and functionality to access and use </w:t>
            </w:r>
            <w:r>
              <w:rPr>
                <w:rFonts w:cs="Arial"/>
                <w:color w:val="000000" w:themeColor="text1"/>
              </w:rPr>
              <w:t xml:space="preserve">the </w:t>
            </w:r>
            <w:r w:rsidRPr="00B27E3E">
              <w:rPr>
                <w:rFonts w:cs="Arial"/>
                <w:color w:val="000000" w:themeColor="text1"/>
              </w:rPr>
              <w:t xml:space="preserve">Service </w:t>
            </w:r>
            <w:r>
              <w:rPr>
                <w:rFonts w:cs="Arial"/>
                <w:color w:val="000000" w:themeColor="text1"/>
              </w:rPr>
              <w:t xml:space="preserve">and / or the </w:t>
            </w:r>
            <w:r w:rsidRPr="00B27E3E">
              <w:rPr>
                <w:rFonts w:cs="Arial"/>
                <w:color w:val="000000" w:themeColor="text1"/>
              </w:rPr>
              <w:t xml:space="preserve">Licensed Materials, pursuant to and in accordance with the Agreement, as detailed in the Specification; </w:t>
            </w:r>
          </w:p>
        </w:tc>
      </w:tr>
      <w:tr w:rsidR="009C6F39" w:rsidRPr="00B27E3E" w:rsidTr="002C11A9">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lastRenderedPageBreak/>
              <w:t xml:space="preserve">“Secure Network”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a network (whether a standalone network or a virtual network within the Internet) which is only accessible to Authorised Users</w:t>
            </w:r>
            <w:r>
              <w:rPr>
                <w:color w:val="000000" w:themeColor="text1"/>
              </w:rPr>
              <w:t>;</w:t>
            </w:r>
          </w:p>
        </w:tc>
      </w:tr>
      <w:tr w:rsidR="009C6F39" w:rsidRPr="00B27E3E" w:rsidTr="002C11A9">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“Server(s)”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either the Provider’s server(s) or a third Party server(s) designated by the Provider, on which the Licensed Materials are mounted and may be accessed</w:t>
            </w:r>
            <w:r>
              <w:rPr>
                <w:color w:val="000000" w:themeColor="text1"/>
              </w:rPr>
              <w:t>;</w:t>
            </w:r>
          </w:p>
        </w:tc>
      </w:tr>
      <w:tr w:rsidR="009C6F39" w:rsidRPr="00B27E3E" w:rsidTr="00D0072B">
        <w:tc>
          <w:tcPr>
            <w:tcW w:w="2376" w:type="dxa"/>
            <w:shd w:val="clear" w:color="auto" w:fill="auto"/>
          </w:tcPr>
          <w:p w:rsidR="009C6F39" w:rsidRPr="00940820" w:rsidRDefault="009C6F39" w:rsidP="00D0072B">
            <w:pPr>
              <w:pStyle w:val="TCTableHeading"/>
              <w:rPr>
                <w:color w:val="000000" w:themeColor="text1"/>
              </w:rPr>
            </w:pPr>
            <w:r w:rsidRPr="00940820">
              <w:rPr>
                <w:color w:val="000000" w:themeColor="text1"/>
              </w:rPr>
              <w:t>“</w:t>
            </w:r>
            <w:r w:rsidRPr="00940820">
              <w:rPr>
                <w:rFonts w:cs="Arial"/>
                <w:color w:val="000000" w:themeColor="text1"/>
              </w:rPr>
              <w:t xml:space="preserve">the </w:t>
            </w:r>
            <w:r w:rsidRPr="00940820">
              <w:rPr>
                <w:color w:val="000000" w:themeColor="text1"/>
              </w:rPr>
              <w:t>Service”</w:t>
            </w:r>
          </w:p>
        </w:tc>
        <w:tc>
          <w:tcPr>
            <w:tcW w:w="6146" w:type="dxa"/>
            <w:shd w:val="clear" w:color="auto" w:fill="auto"/>
          </w:tcPr>
          <w:p w:rsidR="009C6F39" w:rsidRPr="00940820" w:rsidRDefault="009C6F39" w:rsidP="00D0072B">
            <w:pPr>
              <w:pStyle w:val="TCTable"/>
              <w:rPr>
                <w:color w:val="000000" w:themeColor="text1"/>
              </w:rPr>
            </w:pPr>
            <w:r w:rsidRPr="00940820">
              <w:rPr>
                <w:rFonts w:cs="Arial"/>
                <w:color w:val="000000" w:themeColor="text1"/>
              </w:rPr>
              <w:t>means the Licensed Materials and the Provider’s Service</w:t>
            </w:r>
            <w:r>
              <w:rPr>
                <w:rFonts w:cs="Arial"/>
                <w:color w:val="000000" w:themeColor="text1"/>
              </w:rPr>
              <w:t>,</w:t>
            </w:r>
            <w:r w:rsidRPr="00940820">
              <w:rPr>
                <w:rFonts w:cs="Arial"/>
                <w:color w:val="000000" w:themeColor="text1"/>
              </w:rPr>
              <w:t xml:space="preserve"> pursuant to and in accordance with the Agreement, as detailed in the Specification; </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 “Service Availability” </w:t>
            </w:r>
          </w:p>
        </w:tc>
        <w:tc>
          <w:tcPr>
            <w:tcW w:w="6146" w:type="dxa"/>
            <w:shd w:val="clear" w:color="auto" w:fill="auto"/>
          </w:tcPr>
          <w:p w:rsidR="009C6F39" w:rsidRPr="004D07FE" w:rsidRDefault="009C6F39" w:rsidP="008C7C0F">
            <w:pPr>
              <w:pStyle w:val="TCTable"/>
              <w:rPr>
                <w:color w:val="000000" w:themeColor="text1"/>
              </w:rPr>
            </w:pPr>
            <w:r w:rsidRPr="004D07FE">
              <w:rPr>
                <w:color w:val="000000" w:themeColor="text1"/>
              </w:rPr>
              <w:t xml:space="preserve">means, the Service is available so that Authorised Users can search and access the Licensed Materials via a Provider’s </w:t>
            </w:r>
            <w:r w:rsidRPr="005E7941">
              <w:rPr>
                <w:color w:val="000000" w:themeColor="text1"/>
              </w:rPr>
              <w:t xml:space="preserve">or third Party’s Service (the “native interface” or “supplier interface”), 24 (twenty-four) hours  per day 07 (seven) days per week 365 </w:t>
            </w:r>
            <w:r>
              <w:rPr>
                <w:color w:val="000000" w:themeColor="text1"/>
              </w:rPr>
              <w:t>(three hundred and six</w:t>
            </w:r>
            <w:r w:rsidRPr="005E7941">
              <w:rPr>
                <w:color w:val="000000" w:themeColor="text1"/>
              </w:rPr>
              <w:t>t</w:t>
            </w:r>
            <w:r>
              <w:rPr>
                <w:color w:val="000000" w:themeColor="text1"/>
              </w:rPr>
              <w:t>y</w:t>
            </w:r>
            <w:r w:rsidRPr="005E7941">
              <w:rPr>
                <w:color w:val="000000" w:themeColor="text1"/>
              </w:rPr>
              <w:t xml:space="preserve"> five) days per year, excluding scheduled or routine maintenance</w:t>
            </w:r>
            <w:r w:rsidRPr="005E7941">
              <w:rPr>
                <w:rFonts w:cs="Arial"/>
                <w:color w:val="000000" w:themeColor="text1"/>
              </w:rPr>
              <w:t>;</w:t>
            </w:r>
          </w:p>
        </w:tc>
      </w:tr>
      <w:tr w:rsidR="009C6F39" w:rsidRPr="00B27E3E" w:rsidTr="004D07FE">
        <w:tc>
          <w:tcPr>
            <w:tcW w:w="2376" w:type="dxa"/>
            <w:shd w:val="clear" w:color="auto" w:fill="auto"/>
          </w:tcPr>
          <w:p w:rsidR="009C6F39" w:rsidRPr="002C11A9" w:rsidRDefault="009C6F39" w:rsidP="00C00B6C">
            <w:pPr>
              <w:pStyle w:val="TCTableHeading"/>
              <w:rPr>
                <w:color w:val="000000" w:themeColor="text1"/>
              </w:rPr>
            </w:pPr>
            <w:r w:rsidRPr="002C11A9">
              <w:rPr>
                <w:color w:val="000000" w:themeColor="text1"/>
              </w:rPr>
              <w:t xml:space="preserve">“SLA” </w:t>
            </w:r>
          </w:p>
        </w:tc>
        <w:tc>
          <w:tcPr>
            <w:tcW w:w="6146" w:type="dxa"/>
            <w:shd w:val="clear" w:color="auto" w:fill="auto"/>
          </w:tcPr>
          <w:p w:rsidR="009C6F39" w:rsidRPr="002C11A9" w:rsidRDefault="009C6F39" w:rsidP="00AA71E4">
            <w:pPr>
              <w:pStyle w:val="TCTable"/>
              <w:rPr>
                <w:color w:val="000000" w:themeColor="text1"/>
              </w:rPr>
            </w:pPr>
            <w:r w:rsidRPr="002C11A9">
              <w:rPr>
                <w:color w:val="000000" w:themeColor="text1"/>
              </w:rPr>
              <w:t xml:space="preserve">means, Service Level Agreement(s), a formal negotiated agreement between two Parties that sits </w:t>
            </w:r>
            <w:r w:rsidRPr="00B27E3E">
              <w:rPr>
                <w:rFonts w:cs="Arial"/>
                <w:color w:val="000000" w:themeColor="text1"/>
              </w:rPr>
              <w:t>within this HSCC Licence</w:t>
            </w:r>
            <w:r w:rsidRPr="002C11A9">
              <w:rPr>
                <w:color w:val="000000" w:themeColor="text1"/>
              </w:rPr>
              <w:t xml:space="preserve"> that records the common understanding about the Service </w:t>
            </w:r>
            <w:r>
              <w:rPr>
                <w:color w:val="000000" w:themeColor="text1"/>
              </w:rPr>
              <w:t xml:space="preserve">Standards </w:t>
            </w:r>
            <w:r w:rsidRPr="002C11A9">
              <w:rPr>
                <w:color w:val="000000" w:themeColor="text1"/>
              </w:rPr>
              <w:t xml:space="preserve">or Service objectives which the Provider is required to achieve in the performance of the </w:t>
            </w:r>
            <w:r w:rsidRPr="00B27E3E">
              <w:rPr>
                <w:rFonts w:cs="Arial"/>
                <w:color w:val="000000" w:themeColor="text1"/>
              </w:rPr>
              <w:t>HSCC Licence</w:t>
            </w:r>
            <w:r w:rsidRPr="00BE4F51">
              <w:rPr>
                <w:color w:val="000000" w:themeColor="text1"/>
              </w:rPr>
              <w:t xml:space="preserve">, details of which are </w:t>
            </w:r>
            <w:r w:rsidRPr="00AA71E4">
              <w:rPr>
                <w:color w:val="000000" w:themeColor="text1"/>
              </w:rPr>
              <w:t xml:space="preserve">contained </w:t>
            </w:r>
            <w:r w:rsidRPr="00166C8C">
              <w:rPr>
                <w:color w:val="000000" w:themeColor="text1"/>
              </w:rPr>
              <w:t xml:space="preserve">in </w:t>
            </w:r>
            <w:r w:rsidRPr="00166C8C">
              <w:rPr>
                <w:rFonts w:cs="Arial"/>
                <w:color w:val="000000" w:themeColor="text1"/>
              </w:rPr>
              <w:t>clauses 10 “</w:t>
            </w:r>
            <w:r w:rsidRPr="00166C8C">
              <w:t>Service</w:t>
            </w:r>
            <w:r>
              <w:t xml:space="preserve"> Standards &amp; Associated Service Level Agreements, Key Performance Indicators and Technical Requirements”</w:t>
            </w:r>
            <w:r w:rsidRPr="00AA71E4">
              <w:rPr>
                <w:rFonts w:cs="Arial"/>
                <w:color w:val="000000" w:themeColor="text1"/>
              </w:rPr>
              <w:t>;</w:t>
            </w:r>
          </w:p>
        </w:tc>
      </w:tr>
      <w:tr w:rsidR="009C6F39" w:rsidRPr="00B27E3E" w:rsidTr="004D07FE">
        <w:tc>
          <w:tcPr>
            <w:tcW w:w="2376" w:type="dxa"/>
            <w:shd w:val="clear" w:color="auto" w:fill="auto"/>
          </w:tcPr>
          <w:p w:rsidR="009C6F39" w:rsidRPr="002C11A9" w:rsidRDefault="009C6F39" w:rsidP="00C00B6C">
            <w:pPr>
              <w:pStyle w:val="TCTableHeading"/>
              <w:rPr>
                <w:color w:val="000000" w:themeColor="text1"/>
              </w:rPr>
            </w:pPr>
            <w:r>
              <w:rPr>
                <w:color w:val="000000" w:themeColor="text1"/>
              </w:rPr>
              <w:t>“Service Standards”</w:t>
            </w:r>
          </w:p>
        </w:tc>
        <w:tc>
          <w:tcPr>
            <w:tcW w:w="6146" w:type="dxa"/>
            <w:shd w:val="clear" w:color="auto" w:fill="auto"/>
          </w:tcPr>
          <w:p w:rsidR="009C6F39" w:rsidRPr="002C11A9" w:rsidRDefault="009C6F39" w:rsidP="0085352E">
            <w:pPr>
              <w:pStyle w:val="TCTable"/>
              <w:rPr>
                <w:color w:val="000000" w:themeColor="text1"/>
              </w:rPr>
            </w:pPr>
            <w:r>
              <w:rPr>
                <w:color w:val="000000" w:themeColor="text1"/>
              </w:rPr>
              <w:t>means, the expected standards and objectives for the Service;</w:t>
            </w:r>
          </w:p>
        </w:tc>
      </w:tr>
      <w:tr w:rsidR="009C6F39" w:rsidRPr="00B27E3E" w:rsidTr="004D07FE">
        <w:tc>
          <w:tcPr>
            <w:tcW w:w="2376" w:type="dxa"/>
            <w:shd w:val="clear" w:color="auto" w:fill="auto"/>
          </w:tcPr>
          <w:p w:rsidR="009C6F39" w:rsidRPr="004D07FE" w:rsidRDefault="009C6F39" w:rsidP="00C00B6C">
            <w:pPr>
              <w:pStyle w:val="TCTableHeading"/>
              <w:rPr>
                <w:color w:val="000000" w:themeColor="text1"/>
              </w:rPr>
            </w:pPr>
            <w:r w:rsidRPr="004D07FE">
              <w:rPr>
                <w:color w:val="000000" w:themeColor="text1"/>
              </w:rPr>
              <w:t xml:space="preserve">“Walk In Users” </w:t>
            </w:r>
          </w:p>
        </w:tc>
        <w:tc>
          <w:tcPr>
            <w:tcW w:w="6146" w:type="dxa"/>
            <w:shd w:val="clear" w:color="auto" w:fill="auto"/>
          </w:tcPr>
          <w:p w:rsidR="009C6F39" w:rsidRPr="004D07FE" w:rsidRDefault="009C6F39" w:rsidP="0085352E">
            <w:pPr>
              <w:pStyle w:val="TCTable"/>
              <w:rPr>
                <w:color w:val="000000" w:themeColor="text1"/>
              </w:rPr>
            </w:pPr>
            <w:r w:rsidRPr="004D07FE">
              <w:rPr>
                <w:color w:val="000000" w:themeColor="text1"/>
              </w:rPr>
              <w:t>means persons who are not an Authorised User, but who are permitted to access the Purchasing Authority’s information services from computer terminals within the physical premises of the Purchasing Authority and are also deemed to be Authorised Users, only for the time they are within the physical premises of the Purchasing Authority. Walk-In Users may not be given means to access the Licensed Materials when they are not within the physical premises of the Purchasing Authority</w:t>
            </w:r>
            <w:r>
              <w:rPr>
                <w:color w:val="000000" w:themeColor="text1"/>
              </w:rPr>
              <w:t>;</w:t>
            </w:r>
          </w:p>
        </w:tc>
      </w:tr>
    </w:tbl>
    <w:p w:rsidR="005C4D54" w:rsidRPr="004D07FE" w:rsidRDefault="005C4D54" w:rsidP="004D07FE">
      <w:pPr>
        <w:rPr>
          <w:color w:val="000000" w:themeColor="text1"/>
        </w:rPr>
      </w:pPr>
    </w:p>
    <w:p w:rsidR="00FC43C2" w:rsidRPr="00B27E3E" w:rsidRDefault="00874F8A" w:rsidP="00B56F10">
      <w:pPr>
        <w:pStyle w:val="TCHeading1"/>
        <w:rPr>
          <w:rFonts w:cs="Arial"/>
          <w:color w:val="000000" w:themeColor="text1"/>
        </w:rPr>
      </w:pPr>
      <w:bookmarkStart w:id="15" w:name="_Toc456268570"/>
      <w:r>
        <w:rPr>
          <w:rFonts w:cs="Arial"/>
          <w:color w:val="000000" w:themeColor="text1"/>
        </w:rPr>
        <w:t xml:space="preserve">Service </w:t>
      </w:r>
      <w:r w:rsidR="007E376C" w:rsidRPr="00B27E3E">
        <w:rPr>
          <w:rFonts w:cs="Arial"/>
          <w:color w:val="000000" w:themeColor="text1"/>
        </w:rPr>
        <w:t>Availability</w:t>
      </w:r>
      <w:bookmarkEnd w:id="15"/>
    </w:p>
    <w:p w:rsidR="00FC43C2" w:rsidRPr="004D07FE" w:rsidRDefault="00FC43C2" w:rsidP="00C00B6C">
      <w:pPr>
        <w:pStyle w:val="TCBodyafterH1"/>
        <w:rPr>
          <w:color w:val="000000" w:themeColor="text1"/>
        </w:rPr>
      </w:pPr>
      <w:r w:rsidRPr="00B133A3">
        <w:rPr>
          <w:color w:val="000000" w:themeColor="text1"/>
        </w:rPr>
        <w:t xml:space="preserve">The </w:t>
      </w:r>
      <w:r w:rsidRPr="00B27E3E">
        <w:rPr>
          <w:rFonts w:cs="Arial"/>
          <w:color w:val="000000" w:themeColor="text1"/>
        </w:rPr>
        <w:t xml:space="preserve">Provider </w:t>
      </w:r>
      <w:r w:rsidRPr="004D07FE">
        <w:rPr>
          <w:color w:val="000000" w:themeColor="text1"/>
        </w:rPr>
        <w:t>shall:</w:t>
      </w:r>
    </w:p>
    <w:p w:rsidR="00FC43C2" w:rsidRPr="004D07FE" w:rsidRDefault="00FC43C2" w:rsidP="000C1317">
      <w:pPr>
        <w:pStyle w:val="TCBodyafterH2"/>
        <w:rPr>
          <w:color w:val="000000" w:themeColor="text1"/>
        </w:rPr>
      </w:pPr>
      <w:r w:rsidRPr="004D07FE">
        <w:rPr>
          <w:color w:val="000000" w:themeColor="text1"/>
        </w:rPr>
        <w:lastRenderedPageBreak/>
        <w:t xml:space="preserve">make the Licensed Materials available to the </w:t>
      </w:r>
      <w:r w:rsidR="0042376D" w:rsidRPr="004D07FE">
        <w:rPr>
          <w:color w:val="000000" w:themeColor="text1"/>
        </w:rPr>
        <w:t>Purchasing Authority</w:t>
      </w:r>
      <w:r w:rsidRPr="004D07FE">
        <w:rPr>
          <w:color w:val="000000" w:themeColor="text1"/>
        </w:rPr>
        <w:t xml:space="preserve"> from the Server in the media, format and </w:t>
      </w:r>
      <w:r w:rsidRPr="00B27E3E">
        <w:rPr>
          <w:rFonts w:cs="Arial"/>
          <w:color w:val="000000" w:themeColor="text1"/>
        </w:rPr>
        <w:t>time</w:t>
      </w:r>
      <w:r w:rsidR="008836B2">
        <w:rPr>
          <w:rFonts w:cs="Arial"/>
          <w:color w:val="000000" w:themeColor="text1"/>
        </w:rPr>
        <w:t>scales</w:t>
      </w:r>
      <w:r w:rsidRPr="00B27E3E">
        <w:rPr>
          <w:rFonts w:cs="Arial"/>
          <w:color w:val="000000" w:themeColor="text1"/>
        </w:rPr>
        <w:t xml:space="preserve"> specified in </w:t>
      </w:r>
      <w:r w:rsidR="00BE5FE3" w:rsidRPr="00B27E3E">
        <w:rPr>
          <w:rFonts w:cs="Arial"/>
          <w:color w:val="000000" w:themeColor="text1"/>
        </w:rPr>
        <w:t>the Specif</w:t>
      </w:r>
      <w:r w:rsidR="005132BE">
        <w:rPr>
          <w:rFonts w:cs="Arial"/>
          <w:color w:val="000000" w:themeColor="text1"/>
        </w:rPr>
        <w:t>i</w:t>
      </w:r>
      <w:r w:rsidR="00BE5FE3" w:rsidRPr="00B27E3E">
        <w:rPr>
          <w:rFonts w:cs="Arial"/>
          <w:color w:val="000000" w:themeColor="text1"/>
        </w:rPr>
        <w:t>c</w:t>
      </w:r>
      <w:r w:rsidR="007E16D3" w:rsidRPr="00B27E3E">
        <w:rPr>
          <w:rFonts w:cs="Arial"/>
          <w:color w:val="000000" w:themeColor="text1"/>
        </w:rPr>
        <w:t>a</w:t>
      </w:r>
      <w:r w:rsidR="00BE5FE3" w:rsidRPr="00B27E3E">
        <w:rPr>
          <w:rFonts w:cs="Arial"/>
          <w:color w:val="000000" w:themeColor="text1"/>
        </w:rPr>
        <w:t>t</w:t>
      </w:r>
      <w:r w:rsidR="00383BAD" w:rsidRPr="00B27E3E">
        <w:rPr>
          <w:rFonts w:cs="Arial"/>
          <w:color w:val="000000" w:themeColor="text1"/>
        </w:rPr>
        <w:t>i</w:t>
      </w:r>
      <w:r w:rsidR="00BE5FE3" w:rsidRPr="00B27E3E">
        <w:rPr>
          <w:rFonts w:cs="Arial"/>
          <w:color w:val="000000" w:themeColor="text1"/>
        </w:rPr>
        <w:t>on</w:t>
      </w:r>
      <w:r w:rsidRPr="004D07FE">
        <w:rPr>
          <w:color w:val="000000" w:themeColor="text1"/>
        </w:rPr>
        <w:t xml:space="preserve">; </w:t>
      </w:r>
    </w:p>
    <w:p w:rsidR="007607CD" w:rsidRDefault="00796283" w:rsidP="007607CD">
      <w:pPr>
        <w:pStyle w:val="TCBodyafterH2"/>
      </w:pPr>
      <w:r w:rsidRPr="00E430BC">
        <w:t>identify to the Purchasing Authority at the time of licensing the timescales and schedule(s) for</w:t>
      </w:r>
      <w:r>
        <w:t xml:space="preserve"> the</w:t>
      </w:r>
      <w:r w:rsidRPr="00E430BC">
        <w:t xml:space="preserve"> </w:t>
      </w:r>
      <w:r w:rsidRPr="00E33FB8">
        <w:t xml:space="preserve">upload </w:t>
      </w:r>
      <w:r w:rsidR="007607CD" w:rsidRPr="0074774A">
        <w:t>of content to the Licensed Materials</w:t>
      </w:r>
      <w:r w:rsidR="00D27EA2">
        <w:t xml:space="preserve"> </w:t>
      </w:r>
      <w:r w:rsidR="00B133A3">
        <w:t xml:space="preserve">as </w:t>
      </w:r>
      <w:r w:rsidR="00F84224">
        <w:t>specified</w:t>
      </w:r>
      <w:r w:rsidR="00D27EA2" w:rsidRPr="00E430BC">
        <w:t xml:space="preserve"> in </w:t>
      </w:r>
      <w:r w:rsidR="00B133A3" w:rsidRPr="00B27E3E">
        <w:rPr>
          <w:rFonts w:cs="Arial"/>
          <w:color w:val="000000" w:themeColor="text1"/>
        </w:rPr>
        <w:t>in the Specif</w:t>
      </w:r>
      <w:r w:rsidR="00B133A3">
        <w:rPr>
          <w:rFonts w:cs="Arial"/>
          <w:color w:val="000000" w:themeColor="text1"/>
        </w:rPr>
        <w:t>i</w:t>
      </w:r>
      <w:r w:rsidR="00B133A3" w:rsidRPr="00B27E3E">
        <w:rPr>
          <w:rFonts w:cs="Arial"/>
          <w:color w:val="000000" w:themeColor="text1"/>
        </w:rPr>
        <w:t>cation</w:t>
      </w:r>
      <w:r w:rsidR="007607CD" w:rsidRPr="0074774A">
        <w:t xml:space="preserve">; </w:t>
      </w:r>
    </w:p>
    <w:p w:rsidR="002C62C7" w:rsidRPr="002C62C7" w:rsidRDefault="002C62C7" w:rsidP="002C62C7">
      <w:pPr>
        <w:pStyle w:val="TCBodyafterH2"/>
      </w:pPr>
      <w:r>
        <w:t>have</w:t>
      </w:r>
      <w:r w:rsidRPr="002C62C7">
        <w:t xml:space="preserve"> an active quality assurance programme in place to monitor the upload of content to the Server</w:t>
      </w:r>
      <w:r w:rsidR="00362F1B">
        <w:t>;</w:t>
      </w:r>
      <w:r w:rsidRPr="002C62C7">
        <w:t xml:space="preserve"> </w:t>
      </w:r>
    </w:p>
    <w:p w:rsidR="00FC43C2" w:rsidRPr="00405056" w:rsidRDefault="00FC43C2" w:rsidP="000C1317">
      <w:pPr>
        <w:pStyle w:val="TCBodyafterH2"/>
        <w:rPr>
          <w:color w:val="000000" w:themeColor="text1"/>
        </w:rPr>
      </w:pPr>
      <w:r w:rsidRPr="00405056">
        <w:rPr>
          <w:color w:val="000000" w:themeColor="text1"/>
        </w:rPr>
        <w:t xml:space="preserve">ensure Service Availability </w:t>
      </w:r>
      <w:r w:rsidRPr="00405056">
        <w:rPr>
          <w:color w:val="000000" w:themeColor="text1"/>
          <w:lang w:val="en-US"/>
        </w:rPr>
        <w:t>24</w:t>
      </w:r>
      <w:r w:rsidR="00362F1B">
        <w:rPr>
          <w:color w:val="000000" w:themeColor="text1"/>
          <w:lang w:val="en-US"/>
        </w:rPr>
        <w:t xml:space="preserve"> (</w:t>
      </w:r>
      <w:r w:rsidR="00362F1B" w:rsidRPr="00405056">
        <w:rPr>
          <w:color w:val="000000" w:themeColor="text1"/>
        </w:rPr>
        <w:t>twenty-four</w:t>
      </w:r>
      <w:r w:rsidR="00362F1B">
        <w:rPr>
          <w:color w:val="000000" w:themeColor="text1"/>
        </w:rPr>
        <w:t>)</w:t>
      </w:r>
      <w:r w:rsidRPr="00405056">
        <w:rPr>
          <w:color w:val="000000" w:themeColor="text1"/>
          <w:lang w:val="en-US"/>
        </w:rPr>
        <w:t xml:space="preserve"> hours a day, </w:t>
      </w:r>
      <w:r w:rsidR="00362F1B">
        <w:rPr>
          <w:color w:val="000000" w:themeColor="text1"/>
          <w:lang w:val="en-US"/>
        </w:rPr>
        <w:t xml:space="preserve">07 </w:t>
      </w:r>
      <w:r w:rsidRPr="00405056">
        <w:rPr>
          <w:color w:val="000000" w:themeColor="text1"/>
          <w:lang w:val="en-US"/>
        </w:rPr>
        <w:t>(</w:t>
      </w:r>
      <w:r w:rsidR="00362F1B" w:rsidRPr="00405056">
        <w:rPr>
          <w:color w:val="000000" w:themeColor="text1"/>
          <w:lang w:val="en-US"/>
        </w:rPr>
        <w:t>seven</w:t>
      </w:r>
      <w:r w:rsidRPr="00405056">
        <w:rPr>
          <w:color w:val="000000" w:themeColor="text1"/>
          <w:lang w:val="en-US"/>
        </w:rPr>
        <w:t>) days per week, 365</w:t>
      </w:r>
      <w:r w:rsidR="00362F1B">
        <w:rPr>
          <w:color w:val="000000" w:themeColor="text1"/>
          <w:lang w:val="en-US"/>
        </w:rPr>
        <w:t xml:space="preserve"> (</w:t>
      </w:r>
      <w:r w:rsidR="00362F1B" w:rsidRPr="00405056">
        <w:rPr>
          <w:color w:val="000000" w:themeColor="text1"/>
          <w:lang w:val="en-US"/>
        </w:rPr>
        <w:t>three hundred and sixty-five</w:t>
      </w:r>
      <w:r w:rsidR="00362F1B">
        <w:rPr>
          <w:color w:val="000000" w:themeColor="text1"/>
          <w:lang w:val="en-US"/>
        </w:rPr>
        <w:t>)</w:t>
      </w:r>
      <w:r w:rsidRPr="00405056">
        <w:rPr>
          <w:color w:val="000000" w:themeColor="text1"/>
          <w:lang w:val="en-US"/>
        </w:rPr>
        <w:t xml:space="preserve"> days per year, including Bank Holidays and excluding scheduled </w:t>
      </w:r>
      <w:r w:rsidRPr="00405056">
        <w:rPr>
          <w:color w:val="000000" w:themeColor="text1"/>
        </w:rPr>
        <w:t xml:space="preserve">or routine maintenance, </w:t>
      </w:r>
      <w:r w:rsidR="00513CD4" w:rsidRPr="00405056">
        <w:rPr>
          <w:color w:val="000000" w:themeColor="text1"/>
        </w:rPr>
        <w:t>and to restore</w:t>
      </w:r>
      <w:r w:rsidRPr="00405056">
        <w:rPr>
          <w:color w:val="000000" w:themeColor="text1"/>
        </w:rPr>
        <w:t xml:space="preserve"> access to the Licensed Materials as soon as possible in the event of an int</w:t>
      </w:r>
      <w:r w:rsidR="002F3620" w:rsidRPr="00405056">
        <w:rPr>
          <w:color w:val="000000" w:themeColor="text1"/>
        </w:rPr>
        <w:t>erruption or suspension of the S</w:t>
      </w:r>
      <w:r w:rsidRPr="00405056">
        <w:rPr>
          <w:color w:val="000000" w:themeColor="text1"/>
        </w:rPr>
        <w:t>ervice;</w:t>
      </w:r>
    </w:p>
    <w:p w:rsidR="00FC43C2" w:rsidRPr="007A3982" w:rsidRDefault="00FC43C2" w:rsidP="000C1317">
      <w:pPr>
        <w:pStyle w:val="TCBodyafterH2"/>
        <w:rPr>
          <w:color w:val="000000" w:themeColor="text1"/>
        </w:rPr>
      </w:pPr>
      <w:r w:rsidRPr="00405056">
        <w:rPr>
          <w:color w:val="000000" w:themeColor="text1"/>
        </w:rPr>
        <w:t>ensure that the Server</w:t>
      </w:r>
      <w:r w:rsidR="00767148" w:rsidRPr="00405056">
        <w:rPr>
          <w:color w:val="000000" w:themeColor="text1"/>
        </w:rPr>
        <w:t>(s)</w:t>
      </w:r>
      <w:r w:rsidRPr="00405056">
        <w:rPr>
          <w:color w:val="000000" w:themeColor="text1"/>
        </w:rPr>
        <w:t xml:space="preserve"> has adequate capacity and bandwidth to support the usage of the </w:t>
      </w:r>
      <w:r w:rsidR="0042376D" w:rsidRPr="00405056">
        <w:rPr>
          <w:color w:val="000000" w:themeColor="text1"/>
        </w:rPr>
        <w:t>Purchasing Authority</w:t>
      </w:r>
      <w:r w:rsidRPr="00405056">
        <w:rPr>
          <w:color w:val="000000" w:themeColor="text1"/>
        </w:rPr>
        <w:t xml:space="preserve"> and Authorised Users at a level commensurate with the standards of availability for information services </w:t>
      </w:r>
      <w:r w:rsidRPr="007A3982">
        <w:rPr>
          <w:color w:val="000000" w:themeColor="text1"/>
        </w:rPr>
        <w:t xml:space="preserve">of similar scope operating via the World Wide Web, as such standards evolve from time to time over the </w:t>
      </w:r>
      <w:r w:rsidR="00804511" w:rsidRPr="007A3982">
        <w:rPr>
          <w:color w:val="000000" w:themeColor="text1"/>
        </w:rPr>
        <w:t>T</w:t>
      </w:r>
      <w:r w:rsidRPr="007A3982">
        <w:rPr>
          <w:color w:val="000000" w:themeColor="text1"/>
        </w:rPr>
        <w:t xml:space="preserve">erm of this </w:t>
      </w:r>
      <w:r w:rsidR="00BE5FE3" w:rsidRPr="007A3982">
        <w:rPr>
          <w:rFonts w:cs="Arial"/>
          <w:color w:val="000000" w:themeColor="text1"/>
        </w:rPr>
        <w:t>HSCC Licence</w:t>
      </w:r>
      <w:r w:rsidR="00362F1B">
        <w:rPr>
          <w:rFonts w:cs="Arial"/>
          <w:color w:val="000000" w:themeColor="text1"/>
        </w:rPr>
        <w:t>;</w:t>
      </w:r>
    </w:p>
    <w:p w:rsidR="007A3982" w:rsidRPr="007A3982" w:rsidRDefault="00863F79" w:rsidP="0085352E">
      <w:pPr>
        <w:pStyle w:val="TCBodyafterH1"/>
        <w:rPr>
          <w:rFonts w:cs="Arial"/>
          <w:color w:val="000000" w:themeColor="text1"/>
        </w:rPr>
      </w:pPr>
      <w:r w:rsidRPr="007A3982">
        <w:t>Where the Licensed Materials is purchased in perpetuity, the Provider shall</w:t>
      </w:r>
      <w:r w:rsidRPr="007A3982">
        <w:rPr>
          <w:rFonts w:cs="Arial"/>
          <w:color w:val="000000" w:themeColor="text1"/>
        </w:rPr>
        <w:t xml:space="preserve"> </w:t>
      </w:r>
      <w:r w:rsidR="003E027C" w:rsidRPr="007A3982">
        <w:rPr>
          <w:rFonts w:cs="Arial"/>
          <w:color w:val="000000" w:themeColor="text1"/>
        </w:rPr>
        <w:t>ensure</w:t>
      </w:r>
      <w:r w:rsidR="007A3982" w:rsidRPr="007A3982">
        <w:rPr>
          <w:rFonts w:cs="Arial"/>
          <w:color w:val="000000" w:themeColor="text1"/>
        </w:rPr>
        <w:t>:</w:t>
      </w:r>
    </w:p>
    <w:p w:rsidR="00362F1B" w:rsidRDefault="003E027C" w:rsidP="00820614">
      <w:pPr>
        <w:pStyle w:val="TCBodyLevelafterH2"/>
      </w:pPr>
      <w:r w:rsidRPr="0085352E">
        <w:t>permanent access for Licensed Materials purchased in perpetuity</w:t>
      </w:r>
      <w:r w:rsidR="007A3982" w:rsidRPr="007A3982">
        <w:t>;</w:t>
      </w:r>
    </w:p>
    <w:p w:rsidR="00362F1B" w:rsidRDefault="007A3982" w:rsidP="00820614">
      <w:pPr>
        <w:pStyle w:val="TCBodyLevelafterH2"/>
      </w:pPr>
      <w:r w:rsidRPr="007A3982">
        <w:t>perpetual usage rights as per the original Agreement.</w:t>
      </w:r>
    </w:p>
    <w:p w:rsidR="002B002F" w:rsidRPr="00661CAE" w:rsidRDefault="003E027C" w:rsidP="0085352E">
      <w:pPr>
        <w:pStyle w:val="TCBodyLevelafterH2"/>
        <w:numPr>
          <w:ilvl w:val="0"/>
          <w:numId w:val="0"/>
        </w:numPr>
        <w:ind w:left="1701"/>
        <w:rPr>
          <w:highlight w:val="yellow"/>
        </w:rPr>
      </w:pPr>
      <w:r w:rsidRPr="00661CAE">
        <w:rPr>
          <w:i/>
        </w:rPr>
        <w:t>[</w:t>
      </w:r>
      <w:r w:rsidRPr="00661CAE">
        <w:rPr>
          <w:i/>
          <w:highlight w:val="yellow"/>
        </w:rPr>
        <w:t>Guidance Note: relates to ejournals and eBooks only</w:t>
      </w:r>
      <w:r w:rsidR="00523C1D">
        <w:rPr>
          <w:i/>
        </w:rPr>
        <w:t>.</w:t>
      </w:r>
      <w:r w:rsidRPr="00661CAE">
        <w:rPr>
          <w:i/>
        </w:rPr>
        <w:t>]</w:t>
      </w:r>
      <w:r w:rsidRPr="00BE6248">
        <w:t xml:space="preserve"> </w:t>
      </w:r>
    </w:p>
    <w:p w:rsidR="007E16D3" w:rsidRPr="00B27E3E" w:rsidRDefault="00874F8A" w:rsidP="00CD7F69">
      <w:pPr>
        <w:pStyle w:val="TCHeading1"/>
        <w:rPr>
          <w:rFonts w:cs="Arial"/>
          <w:color w:val="000000" w:themeColor="text1"/>
        </w:rPr>
      </w:pPr>
      <w:bookmarkStart w:id="16" w:name="_Toc456268571"/>
      <w:r>
        <w:rPr>
          <w:color w:val="000000" w:themeColor="text1"/>
        </w:rPr>
        <w:t xml:space="preserve">Service </w:t>
      </w:r>
      <w:r w:rsidR="007E16D3" w:rsidRPr="004D07FE">
        <w:rPr>
          <w:color w:val="000000" w:themeColor="text1"/>
        </w:rPr>
        <w:t>Access</w:t>
      </w:r>
      <w:bookmarkEnd w:id="16"/>
    </w:p>
    <w:p w:rsidR="005D33B3" w:rsidRPr="00B27E3E" w:rsidRDefault="005D33B3" w:rsidP="005D33B3">
      <w:pPr>
        <w:pStyle w:val="TCBodyafterH1"/>
        <w:rPr>
          <w:rFonts w:cs="Arial"/>
          <w:color w:val="000000" w:themeColor="text1"/>
        </w:rPr>
      </w:pPr>
      <w:r w:rsidRPr="00B27E3E">
        <w:rPr>
          <w:rFonts w:cs="Arial"/>
          <w:color w:val="000000" w:themeColor="text1"/>
        </w:rPr>
        <w:t>The Provider shall:</w:t>
      </w:r>
    </w:p>
    <w:p w:rsidR="00F11801" w:rsidRPr="00B133A3" w:rsidRDefault="00F11801" w:rsidP="00F11801">
      <w:pPr>
        <w:pStyle w:val="TCBodyafterH2"/>
        <w:rPr>
          <w:color w:val="000000" w:themeColor="text1"/>
        </w:rPr>
      </w:pPr>
      <w:r w:rsidRPr="00B27E3E">
        <w:rPr>
          <w:rFonts w:cs="Arial"/>
          <w:color w:val="000000" w:themeColor="text1"/>
        </w:rPr>
        <w:t>enable access for users to</w:t>
      </w:r>
      <w:r w:rsidRPr="00B133A3">
        <w:rPr>
          <w:color w:val="000000" w:themeColor="text1"/>
        </w:rPr>
        <w:t xml:space="preserve"> the</w:t>
      </w:r>
      <w:r w:rsidR="00B133A3">
        <w:rPr>
          <w:color w:val="000000" w:themeColor="text1"/>
        </w:rPr>
        <w:t xml:space="preserve"> Service and / or</w:t>
      </w:r>
      <w:r w:rsidRPr="004D07FE">
        <w:rPr>
          <w:color w:val="000000" w:themeColor="text1"/>
        </w:rPr>
        <w:t xml:space="preserve"> Licensed Materials</w:t>
      </w:r>
      <w:r w:rsidR="00C82AE8" w:rsidRPr="00B27E3E">
        <w:rPr>
          <w:rFonts w:cs="Arial"/>
          <w:color w:val="000000" w:themeColor="text1"/>
        </w:rPr>
        <w:t xml:space="preserve">) </w:t>
      </w:r>
      <w:r w:rsidRPr="00B27E3E">
        <w:rPr>
          <w:rFonts w:cs="Arial"/>
          <w:color w:val="000000" w:themeColor="text1"/>
        </w:rPr>
        <w:t xml:space="preserve"> via </w:t>
      </w:r>
      <w:r w:rsidR="00B133A3">
        <w:rPr>
          <w:rFonts w:cs="Arial"/>
          <w:color w:val="000000" w:themeColor="text1"/>
        </w:rPr>
        <w:t>an</w:t>
      </w:r>
      <w:r w:rsidRPr="00B27E3E">
        <w:rPr>
          <w:rFonts w:cs="Arial"/>
          <w:color w:val="000000" w:themeColor="text1"/>
        </w:rPr>
        <w:t xml:space="preserve"> Access and Identity Management System (AIMS) contracted for national use</w:t>
      </w:r>
      <w:r w:rsidRPr="00B133A3">
        <w:rPr>
          <w:color w:val="000000" w:themeColor="text1"/>
        </w:rPr>
        <w:t>;</w:t>
      </w:r>
    </w:p>
    <w:p w:rsidR="005D33B3" w:rsidRPr="00B133A3" w:rsidRDefault="005D33B3" w:rsidP="00F11801">
      <w:pPr>
        <w:pStyle w:val="TCBodyafterH2"/>
        <w:rPr>
          <w:color w:val="000000" w:themeColor="text1"/>
        </w:rPr>
      </w:pPr>
      <w:r w:rsidRPr="00B133A3">
        <w:rPr>
          <w:color w:val="000000" w:themeColor="text1"/>
        </w:rPr>
        <w:t xml:space="preserve">make use of single sign-on technology to ensure that when Authorised Users access the Licensed Materials via an Access and Identity Management System (AIMS)  the need to log-in again to resources is obviated; </w:t>
      </w:r>
    </w:p>
    <w:p w:rsidR="0041254A" w:rsidRPr="004D07FE" w:rsidRDefault="005D33B3" w:rsidP="00CD7F69">
      <w:pPr>
        <w:pStyle w:val="TCBodyafterH2"/>
        <w:rPr>
          <w:color w:val="000000" w:themeColor="text1"/>
        </w:rPr>
      </w:pPr>
      <w:r w:rsidRPr="00B133A3">
        <w:rPr>
          <w:color w:val="000000" w:themeColor="text1"/>
        </w:rPr>
        <w:lastRenderedPageBreak/>
        <w:t xml:space="preserve">provide the Purchasing Authority, within </w:t>
      </w:r>
      <w:r w:rsidR="00B133A3">
        <w:rPr>
          <w:color w:val="000000" w:themeColor="text1"/>
        </w:rPr>
        <w:t>30</w:t>
      </w:r>
      <w:r w:rsidR="00B133A3" w:rsidRPr="004D07FE">
        <w:rPr>
          <w:color w:val="000000" w:themeColor="text1"/>
        </w:rPr>
        <w:t xml:space="preserve"> </w:t>
      </w:r>
      <w:r w:rsidRPr="004D07FE">
        <w:rPr>
          <w:color w:val="000000" w:themeColor="text1"/>
        </w:rPr>
        <w:t>(</w:t>
      </w:r>
      <w:r w:rsidR="00B133A3">
        <w:rPr>
          <w:color w:val="000000" w:themeColor="text1"/>
        </w:rPr>
        <w:t>thirty</w:t>
      </w:r>
      <w:r w:rsidR="00362F1B">
        <w:rPr>
          <w:color w:val="000000" w:themeColor="text1"/>
        </w:rPr>
        <w:t>)</w:t>
      </w:r>
      <w:r w:rsidRPr="00B133A3">
        <w:rPr>
          <w:color w:val="000000" w:themeColor="text1"/>
        </w:rPr>
        <w:t xml:space="preserve"> days of the Commencement Date of this </w:t>
      </w:r>
      <w:r w:rsidRPr="00B27E3E">
        <w:rPr>
          <w:rFonts w:cs="Arial"/>
          <w:color w:val="000000" w:themeColor="text1"/>
        </w:rPr>
        <w:t>HSCC Licence</w:t>
      </w:r>
      <w:r w:rsidRPr="004D07FE">
        <w:rPr>
          <w:color w:val="000000" w:themeColor="text1"/>
        </w:rPr>
        <w:t xml:space="preserve">, with information sufficient to enable the Purchasing Authority and Authorised Users to access the </w:t>
      </w:r>
      <w:r w:rsidR="00F11801" w:rsidRPr="00B27E3E">
        <w:rPr>
          <w:rFonts w:cs="Arial"/>
          <w:color w:val="000000" w:themeColor="text1"/>
        </w:rPr>
        <w:t>Serv</w:t>
      </w:r>
      <w:r w:rsidRPr="00B27E3E">
        <w:rPr>
          <w:rFonts w:cs="Arial"/>
          <w:color w:val="000000" w:themeColor="text1"/>
        </w:rPr>
        <w:t>i</w:t>
      </w:r>
      <w:r w:rsidR="00F11801" w:rsidRPr="00B27E3E">
        <w:rPr>
          <w:rFonts w:cs="Arial"/>
          <w:color w:val="000000" w:themeColor="text1"/>
        </w:rPr>
        <w:t>c</w:t>
      </w:r>
      <w:r w:rsidRPr="00B27E3E">
        <w:rPr>
          <w:rFonts w:cs="Arial"/>
          <w:color w:val="000000" w:themeColor="text1"/>
        </w:rPr>
        <w:t>e</w:t>
      </w:r>
      <w:r w:rsidR="005132BE">
        <w:rPr>
          <w:rFonts w:cs="Arial"/>
          <w:color w:val="000000" w:themeColor="text1"/>
        </w:rPr>
        <w:t xml:space="preserve"> </w:t>
      </w:r>
      <w:r w:rsidRPr="00B27E3E">
        <w:rPr>
          <w:rFonts w:cs="Arial"/>
          <w:color w:val="000000" w:themeColor="text1"/>
        </w:rPr>
        <w:t xml:space="preserve">and / or </w:t>
      </w:r>
      <w:r w:rsidRPr="004D07FE">
        <w:rPr>
          <w:color w:val="000000" w:themeColor="text1"/>
        </w:rPr>
        <w:t>Licensed Materials</w:t>
      </w:r>
      <w:r w:rsidR="0041254A" w:rsidRPr="004D07FE">
        <w:rPr>
          <w:color w:val="000000" w:themeColor="text1"/>
        </w:rPr>
        <w:t>;</w:t>
      </w:r>
    </w:p>
    <w:p w:rsidR="0041254A" w:rsidRDefault="0041254A" w:rsidP="0041254A">
      <w:pPr>
        <w:pStyle w:val="TCBodyafterH2"/>
        <w:rPr>
          <w:rFonts w:cs="Arial"/>
          <w:color w:val="000000" w:themeColor="text1"/>
        </w:rPr>
      </w:pPr>
      <w:r w:rsidRPr="00B27E3E">
        <w:rPr>
          <w:rFonts w:cs="Arial"/>
          <w:color w:val="000000" w:themeColor="text1"/>
        </w:rPr>
        <w:t xml:space="preserve">make the Licensed Materials compliant with the </w:t>
      </w:r>
      <w:r w:rsidR="00112439">
        <w:rPr>
          <w:rFonts w:cs="Arial"/>
          <w:color w:val="000000" w:themeColor="text1"/>
        </w:rPr>
        <w:t xml:space="preserve">Citation </w:t>
      </w:r>
      <w:r w:rsidRPr="00B27E3E">
        <w:rPr>
          <w:rFonts w:cs="Arial"/>
          <w:color w:val="000000" w:themeColor="text1"/>
        </w:rPr>
        <w:t>Link Resolver and Knowledge Base service contracted for national use;</w:t>
      </w:r>
    </w:p>
    <w:p w:rsidR="00863F79" w:rsidRPr="006F5451" w:rsidRDefault="00EF3EA6" w:rsidP="00863F79">
      <w:pPr>
        <w:pStyle w:val="TCBodyafterH2"/>
        <w:rPr>
          <w:rFonts w:cs="Arial"/>
          <w:color w:val="000000" w:themeColor="text1"/>
        </w:rPr>
      </w:pPr>
      <w:r>
        <w:rPr>
          <w:rFonts w:cs="Arial"/>
          <w:color w:val="000000" w:themeColor="text1"/>
        </w:rPr>
        <w:t>(subject to clause</w:t>
      </w:r>
      <w:r w:rsidR="00362F1B">
        <w:rPr>
          <w:rFonts w:cs="Arial"/>
          <w:color w:val="000000" w:themeColor="text1"/>
        </w:rPr>
        <w:t>s</w:t>
      </w:r>
      <w:r>
        <w:rPr>
          <w:rFonts w:cs="Arial"/>
          <w:color w:val="000000" w:themeColor="text1"/>
        </w:rPr>
        <w:t xml:space="preserve"> </w:t>
      </w:r>
      <w:r w:rsidR="00523C1D">
        <w:rPr>
          <w:rFonts w:cs="Arial"/>
          <w:color w:val="000000" w:themeColor="text1"/>
        </w:rPr>
        <w:t>3</w:t>
      </w:r>
      <w:r>
        <w:rPr>
          <w:rFonts w:cs="Arial"/>
          <w:color w:val="000000" w:themeColor="text1"/>
        </w:rPr>
        <w:t>.</w:t>
      </w:r>
      <w:r w:rsidR="00362F1B">
        <w:rPr>
          <w:rFonts w:cs="Arial"/>
          <w:color w:val="000000" w:themeColor="text1"/>
        </w:rPr>
        <w:t>2</w:t>
      </w:r>
      <w:r>
        <w:rPr>
          <w:rFonts w:cs="Arial"/>
          <w:color w:val="000000" w:themeColor="text1"/>
        </w:rPr>
        <w:t xml:space="preserve">) </w:t>
      </w:r>
      <w:r w:rsidR="00863F79" w:rsidRPr="003E027C">
        <w:rPr>
          <w:rFonts w:cs="Arial"/>
          <w:color w:val="000000" w:themeColor="text1"/>
        </w:rPr>
        <w:t xml:space="preserve">after termination of this </w:t>
      </w:r>
      <w:r w:rsidR="00863F79">
        <w:rPr>
          <w:rFonts w:cs="Arial"/>
          <w:color w:val="000000" w:themeColor="text1"/>
        </w:rPr>
        <w:t>HSCC Licence</w:t>
      </w:r>
      <w:r w:rsidR="00863F79" w:rsidRPr="003E027C">
        <w:rPr>
          <w:rFonts w:cs="Arial"/>
          <w:color w:val="000000" w:themeColor="text1"/>
        </w:rPr>
        <w:t xml:space="preserve"> (save for a material breach by the Purchasing Authority of its obligations under this </w:t>
      </w:r>
      <w:r w:rsidR="00863F79">
        <w:rPr>
          <w:rFonts w:cs="Arial"/>
          <w:color w:val="000000" w:themeColor="text1"/>
        </w:rPr>
        <w:t>HSCC Licence</w:t>
      </w:r>
      <w:r w:rsidR="00863F79" w:rsidRPr="003E027C">
        <w:rPr>
          <w:rFonts w:cs="Arial"/>
          <w:color w:val="000000" w:themeColor="text1"/>
        </w:rPr>
        <w:t xml:space="preserve"> and the </w:t>
      </w:r>
      <w:r w:rsidR="00863F79">
        <w:rPr>
          <w:rFonts w:cs="Arial"/>
          <w:color w:val="000000" w:themeColor="text1"/>
        </w:rPr>
        <w:t xml:space="preserve">“Order </w:t>
      </w:r>
      <w:r w:rsidR="00863F79" w:rsidRPr="003E027C">
        <w:rPr>
          <w:rFonts w:cs="Arial"/>
          <w:color w:val="000000" w:themeColor="text1"/>
        </w:rPr>
        <w:t>Terms and Conditions</w:t>
      </w:r>
      <w:r w:rsidR="00863F79">
        <w:rPr>
          <w:rFonts w:cs="Arial"/>
          <w:color w:val="000000" w:themeColor="text1"/>
        </w:rPr>
        <w:t>”)</w:t>
      </w:r>
      <w:r w:rsidR="00863F79" w:rsidRPr="003E027C">
        <w:rPr>
          <w:rFonts w:cs="Arial"/>
          <w:color w:val="000000" w:themeColor="text1"/>
        </w:rPr>
        <w:t xml:space="preserve">, the </w:t>
      </w:r>
      <w:r w:rsidR="00863F79">
        <w:rPr>
          <w:rFonts w:cs="Arial"/>
          <w:color w:val="000000" w:themeColor="text1"/>
        </w:rPr>
        <w:t>Provider</w:t>
      </w:r>
      <w:r w:rsidR="00863F79" w:rsidRPr="003E027C">
        <w:rPr>
          <w:rFonts w:cs="Arial"/>
          <w:color w:val="000000" w:themeColor="text1"/>
        </w:rPr>
        <w:t xml:space="preserve"> will provide (at the option of the </w:t>
      </w:r>
      <w:r w:rsidR="00863F79">
        <w:rPr>
          <w:rFonts w:cs="Arial"/>
          <w:color w:val="000000" w:themeColor="text1"/>
        </w:rPr>
        <w:t>publisher</w:t>
      </w:r>
      <w:r w:rsidR="00863F79" w:rsidRPr="003E027C">
        <w:rPr>
          <w:rFonts w:cs="Arial"/>
          <w:color w:val="000000" w:themeColor="text1"/>
        </w:rPr>
        <w:t>(s)</w:t>
      </w:r>
      <w:r w:rsidR="00863F79">
        <w:rPr>
          <w:rFonts w:cs="Arial"/>
          <w:color w:val="000000" w:themeColor="text1"/>
        </w:rPr>
        <w:t xml:space="preserve">, </w:t>
      </w:r>
      <w:r w:rsidR="00863F79" w:rsidRPr="003E027C">
        <w:rPr>
          <w:rFonts w:cs="Arial"/>
          <w:color w:val="000000" w:themeColor="text1"/>
        </w:rPr>
        <w:t xml:space="preserve"> the Purchasing Authority and its Authorised and Walk-in Users</w:t>
      </w:r>
      <w:r w:rsidR="00863F79">
        <w:rPr>
          <w:rFonts w:cs="Arial"/>
          <w:color w:val="000000" w:themeColor="text1"/>
        </w:rPr>
        <w:t>,</w:t>
      </w:r>
      <w:r w:rsidR="00863F79" w:rsidRPr="003E027C">
        <w:rPr>
          <w:rFonts w:cs="Arial"/>
          <w:color w:val="000000" w:themeColor="text1"/>
        </w:rPr>
        <w:t xml:space="preserve"> with access to and use of the full text of the Licensed Materials which was published and paid for within the Term, either by i) continuing online access to archival copies of the same Licensed Materials on the Server(s) which shall be without charge; or ii)  by supplying  archival copies  of the same Licensed Materials in an electronic medium mutually agreed between the Parties which will be delivered to the Purchasing Authority, or  to a central archiving facility operated on behalf of the UK NHS community or other archival facility (excluding an archival facility of a STM publisher) without charge; or iii)  supplying without charge archival copies via ftp protocol of  the same Licensed Materials. For the avoidance of doubt access and use of archival copies shall be subject to the terms and conditions as set </w:t>
      </w:r>
      <w:r w:rsidR="00863F79" w:rsidRPr="00BE6248">
        <w:rPr>
          <w:rFonts w:cs="Arial"/>
          <w:color w:val="000000" w:themeColor="text1"/>
        </w:rPr>
        <w:t xml:space="preserve">out in clauses </w:t>
      </w:r>
      <w:r w:rsidR="00523C1D">
        <w:rPr>
          <w:rFonts w:cs="Arial"/>
          <w:color w:val="000000" w:themeColor="text1"/>
        </w:rPr>
        <w:t>5</w:t>
      </w:r>
      <w:r w:rsidR="00523C1D" w:rsidRPr="00BE6248">
        <w:rPr>
          <w:rFonts w:cs="Arial"/>
          <w:color w:val="000000" w:themeColor="text1"/>
        </w:rPr>
        <w:t xml:space="preserve"> </w:t>
      </w:r>
      <w:r w:rsidR="00863F79" w:rsidRPr="00BE6248">
        <w:rPr>
          <w:rFonts w:cs="Arial"/>
          <w:color w:val="000000" w:themeColor="text1"/>
        </w:rPr>
        <w:t xml:space="preserve">“Usage Rights”, and clauses </w:t>
      </w:r>
      <w:r w:rsidR="00523C1D">
        <w:rPr>
          <w:rFonts w:cs="Arial"/>
          <w:color w:val="000000" w:themeColor="text1"/>
        </w:rPr>
        <w:t>6</w:t>
      </w:r>
      <w:r w:rsidR="00863F79" w:rsidRPr="00BE6248">
        <w:rPr>
          <w:rFonts w:cs="Arial"/>
          <w:color w:val="000000" w:themeColor="text1"/>
        </w:rPr>
        <w:t xml:space="preserve"> (Provider’s Undertakings) of this HSCC Licence.</w:t>
      </w:r>
      <w:r w:rsidR="00863F79">
        <w:rPr>
          <w:rFonts w:cs="Arial"/>
          <w:color w:val="000000" w:themeColor="text1"/>
        </w:rPr>
        <w:br/>
      </w:r>
      <w:r w:rsidR="00863F79" w:rsidRPr="00BE6248">
        <w:rPr>
          <w:rFonts w:cs="Arial"/>
          <w:i/>
          <w:color w:val="000000" w:themeColor="text1"/>
        </w:rPr>
        <w:t>[</w:t>
      </w:r>
      <w:r w:rsidR="00863F79" w:rsidRPr="007D20B5">
        <w:rPr>
          <w:rFonts w:cs="Arial"/>
          <w:i/>
          <w:color w:val="000000" w:themeColor="text1"/>
          <w:highlight w:val="yellow"/>
        </w:rPr>
        <w:t>Guidance Note: relates to ejournals and eBooks</w:t>
      </w:r>
      <w:r w:rsidR="00523C1D">
        <w:rPr>
          <w:rFonts w:cs="Arial"/>
          <w:i/>
          <w:color w:val="000000" w:themeColor="text1"/>
          <w:highlight w:val="yellow"/>
        </w:rPr>
        <w:t xml:space="preserve"> only]</w:t>
      </w:r>
      <w:r w:rsidR="00863F79" w:rsidRPr="007D20B5">
        <w:rPr>
          <w:rFonts w:cs="Arial"/>
          <w:i/>
          <w:color w:val="000000" w:themeColor="text1"/>
          <w:highlight w:val="yellow"/>
        </w:rPr>
        <w:t xml:space="preserve"> </w:t>
      </w:r>
    </w:p>
    <w:p w:rsidR="00D3408E" w:rsidRPr="004D07FE" w:rsidRDefault="00034E76" w:rsidP="00D3408E">
      <w:pPr>
        <w:pStyle w:val="TCHeading1"/>
        <w:rPr>
          <w:rFonts w:cs="Arial"/>
          <w:color w:val="000000" w:themeColor="text1"/>
        </w:rPr>
      </w:pPr>
      <w:bookmarkStart w:id="17" w:name="_Toc456268572"/>
      <w:bookmarkStart w:id="18" w:name="_Toc445138429"/>
      <w:r>
        <w:rPr>
          <w:color w:val="000000" w:themeColor="text1"/>
        </w:rPr>
        <w:t xml:space="preserve">Service </w:t>
      </w:r>
      <w:r w:rsidR="00D3408E" w:rsidRPr="004D07FE">
        <w:rPr>
          <w:color w:val="000000" w:themeColor="text1"/>
        </w:rPr>
        <w:t>Usage</w:t>
      </w:r>
      <w:bookmarkEnd w:id="17"/>
    </w:p>
    <w:p w:rsidR="0066766B" w:rsidRPr="00B27E3E" w:rsidRDefault="0066766B" w:rsidP="004D07FE">
      <w:pPr>
        <w:pStyle w:val="TCBodyafterH1"/>
      </w:pPr>
      <w:r w:rsidRPr="00B27E3E">
        <w:t xml:space="preserve">Usage rights set out in clauses </w:t>
      </w:r>
      <w:r w:rsidR="0080556A">
        <w:t>5</w:t>
      </w:r>
      <w:r w:rsidR="00CE2A41">
        <w:t>.</w:t>
      </w:r>
      <w:r w:rsidR="0080556A">
        <w:t>4</w:t>
      </w:r>
      <w:r w:rsidR="00CE2A41">
        <w:t xml:space="preserve">, </w:t>
      </w:r>
      <w:r w:rsidR="0080556A">
        <w:t>5</w:t>
      </w:r>
      <w:r w:rsidR="00CE2A41">
        <w:t>.</w:t>
      </w:r>
      <w:r w:rsidR="0080556A">
        <w:t>5</w:t>
      </w:r>
      <w:r w:rsidR="00CE2A41">
        <w:t xml:space="preserve"> and </w:t>
      </w:r>
      <w:r w:rsidR="0080556A">
        <w:t>5</w:t>
      </w:r>
      <w:r w:rsidR="00CE2A41">
        <w:t>.</w:t>
      </w:r>
      <w:r w:rsidR="0080556A">
        <w:t>6</w:t>
      </w:r>
      <w:r w:rsidR="00CE2A41">
        <w:t xml:space="preserve"> </w:t>
      </w:r>
      <w:r w:rsidRPr="00B27E3E">
        <w:t>are deemed to complement and extend the rights of the Purchasing Authority and Authorised Users under current UK Copyright legislation or any amending legislation and any licence held by the Purchasing Authority which grants additional copying permissions.</w:t>
      </w:r>
    </w:p>
    <w:p w:rsidR="0066766B" w:rsidRDefault="0066766B" w:rsidP="004D07FE">
      <w:pPr>
        <w:pStyle w:val="TCBodyafterH1"/>
      </w:pPr>
      <w:r w:rsidRPr="00B27E3E">
        <w:t xml:space="preserve">Usage terms in clauses </w:t>
      </w:r>
      <w:r w:rsidR="0080556A">
        <w:t>5</w:t>
      </w:r>
      <w:r w:rsidR="00CE2A41">
        <w:t>.</w:t>
      </w:r>
      <w:r w:rsidR="0080556A">
        <w:t>4</w:t>
      </w:r>
      <w:r w:rsidR="00CE2A41">
        <w:t xml:space="preserve">, </w:t>
      </w:r>
      <w:r w:rsidR="0080556A">
        <w:t>5</w:t>
      </w:r>
      <w:r w:rsidR="00CE2A41">
        <w:t>.</w:t>
      </w:r>
      <w:r w:rsidR="0080556A">
        <w:t>5</w:t>
      </w:r>
      <w:r w:rsidR="00CE2A41">
        <w:t xml:space="preserve"> and </w:t>
      </w:r>
      <w:r w:rsidR="0080556A">
        <w:t>5</w:t>
      </w:r>
      <w:r w:rsidR="00CE2A41" w:rsidRPr="00EC6CB2">
        <w:t>.</w:t>
      </w:r>
      <w:r w:rsidR="0080556A">
        <w:t>6</w:t>
      </w:r>
      <w:r w:rsidR="00CE2A41" w:rsidRPr="00EC6CB2">
        <w:t xml:space="preserve"> </w:t>
      </w:r>
      <w:r w:rsidRPr="00940820">
        <w:t>shall</w:t>
      </w:r>
      <w:r w:rsidRPr="00EC6CB2">
        <w:t xml:space="preserve"> constitute</w:t>
      </w:r>
      <w:r w:rsidRPr="00B27E3E">
        <w:t xml:space="preserve"> a waiver of any statutory rights held by the publisher</w:t>
      </w:r>
      <w:r w:rsidR="00F2289C">
        <w:t>(s)</w:t>
      </w:r>
      <w:r w:rsidRPr="00B27E3E">
        <w:t>, Provider, Purchasing Authority and/or Authorised Users under current UK Copyright legislation or any amending legislation.</w:t>
      </w:r>
    </w:p>
    <w:p w:rsidR="00B93106" w:rsidRDefault="006D72A7" w:rsidP="004D07FE">
      <w:pPr>
        <w:pStyle w:val="TCBodyafterH1"/>
      </w:pPr>
      <w:r w:rsidRPr="006D72A7">
        <w:lastRenderedPageBreak/>
        <w:t xml:space="preserve">This </w:t>
      </w:r>
      <w:r>
        <w:t>HSCC Licence</w:t>
      </w:r>
      <w:r w:rsidRPr="006D72A7">
        <w:t xml:space="preserve"> shall be deemed to complement and extend the rights of the Purchasing Authority and Authorised Users under the Copyright, Designs and Patents Act 1988 and the Copyright (Visually Impaired Persons) Act 2002. Terms in this </w:t>
      </w:r>
      <w:r>
        <w:t>HSCC Licence</w:t>
      </w:r>
      <w:r w:rsidRPr="006D72A7">
        <w:t xml:space="preserve"> shall constitute a waiver of any statutory rights held by the </w:t>
      </w:r>
      <w:r w:rsidR="00F2289C">
        <w:t>Provider</w:t>
      </w:r>
      <w:r w:rsidRPr="006D72A7">
        <w:t>,</w:t>
      </w:r>
      <w:r w:rsidR="00F2289C">
        <w:t xml:space="preserve"> publisher(s),</w:t>
      </w:r>
      <w:r w:rsidRPr="006D72A7">
        <w:t xml:space="preserve"> Purchasing Authority and/or Authorised Users under the aforementioned Acts or any amending legislation.</w:t>
      </w:r>
    </w:p>
    <w:p w:rsidR="0066766B" w:rsidRPr="004D07FE" w:rsidRDefault="0066766B" w:rsidP="004D07FE">
      <w:pPr>
        <w:pStyle w:val="TCBodyafterH1"/>
      </w:pPr>
      <w:r w:rsidRPr="004D07FE">
        <w:rPr>
          <w:b/>
        </w:rPr>
        <w:t>The Purchasing Authority</w:t>
      </w:r>
      <w:r w:rsidRPr="004D07FE">
        <w:t xml:space="preserve"> may in accordance with the terms of this</w:t>
      </w:r>
      <w:r w:rsidR="00405056">
        <w:t xml:space="preserve"> HSCC</w:t>
      </w:r>
      <w:r w:rsidRPr="004D07FE">
        <w:t xml:space="preserve"> </w:t>
      </w:r>
      <w:r w:rsidRPr="00B27E3E">
        <w:rPr>
          <w:rFonts w:cs="Arial"/>
        </w:rPr>
        <w:t>Licence</w:t>
      </w:r>
      <w:r w:rsidRPr="004D07FE">
        <w:t>:</w:t>
      </w:r>
    </w:p>
    <w:p w:rsidR="0066766B" w:rsidRPr="004D07FE" w:rsidRDefault="0066766B" w:rsidP="004D07FE">
      <w:pPr>
        <w:pStyle w:val="TCBodyLevelafterH2"/>
      </w:pPr>
      <w:r w:rsidRPr="004D07FE">
        <w:t>make such temporary local electronic copies by means of caching or mirrored storage of all or part of the Licensed Materials as are necessary solely to ensure efficient use by the Purchasing Authority and by Authorised Users;</w:t>
      </w:r>
    </w:p>
    <w:p w:rsidR="0066766B" w:rsidRPr="004D07FE" w:rsidRDefault="0066766B" w:rsidP="004D07FE">
      <w:pPr>
        <w:pStyle w:val="TCBodyLevelafterH2"/>
      </w:pPr>
      <w:r w:rsidRPr="004D07FE">
        <w:t xml:space="preserve">allow Authorised Users to have access to the Licensed Materials from the Server via an Access and Identity Management System (AIMS) over the full Term; </w:t>
      </w:r>
    </w:p>
    <w:p w:rsidR="0066766B" w:rsidRPr="004D07FE" w:rsidRDefault="0066766B" w:rsidP="004D07FE">
      <w:pPr>
        <w:pStyle w:val="TCBodyLevelafterH2"/>
      </w:pPr>
      <w:r w:rsidRPr="004D07FE">
        <w:t>provide Authorised Users with integrated access and an integrated author, article title, abstract and keyword index to the Licensed Materials;</w:t>
      </w:r>
    </w:p>
    <w:p w:rsidR="0066766B" w:rsidRPr="004D07FE" w:rsidRDefault="0066766B" w:rsidP="004D07FE">
      <w:pPr>
        <w:pStyle w:val="TCBodyLevelafterH2"/>
      </w:pPr>
      <w:r w:rsidRPr="004D07FE">
        <w:t xml:space="preserve">provide single printed or electronic copies of </w:t>
      </w:r>
      <w:r w:rsidRPr="00B27E3E">
        <w:rPr>
          <w:rFonts w:cs="Arial"/>
        </w:rPr>
        <w:t xml:space="preserve">(where relevant for content type) </w:t>
      </w:r>
      <w:r w:rsidRPr="004D07FE">
        <w:t>single articles</w:t>
      </w:r>
      <w:r w:rsidRPr="00B27E3E">
        <w:rPr>
          <w:rFonts w:cs="Arial"/>
        </w:rPr>
        <w:t xml:space="preserve">, topics, pages or chapters, </w:t>
      </w:r>
      <w:r w:rsidRPr="004D07FE">
        <w:t xml:space="preserve"> at the request of individual Authorised Users;</w:t>
      </w:r>
    </w:p>
    <w:p w:rsidR="0066766B" w:rsidRPr="005949C5" w:rsidRDefault="0066766B" w:rsidP="004D07FE">
      <w:pPr>
        <w:pStyle w:val="TCBodyLevelafterH2"/>
      </w:pPr>
      <w:r w:rsidRPr="004D07FE">
        <w:t>display, download or print the Licensed Materials for the purpose of internal marketing</w:t>
      </w:r>
      <w:r w:rsidRPr="00B27E3E">
        <w:rPr>
          <w:rFonts w:cs="Arial"/>
        </w:rPr>
        <w:t>,</w:t>
      </w:r>
      <w:r w:rsidRPr="004D07FE">
        <w:t xml:space="preserve"> or testing or for training of Authorised Users</w:t>
      </w:r>
      <w:r w:rsidR="005C4D54" w:rsidRPr="00E430BC">
        <w:t>, and for internal corporate training programmes</w:t>
      </w:r>
      <w:r w:rsidRPr="005949C5">
        <w:t>;</w:t>
      </w:r>
    </w:p>
    <w:p w:rsidR="0066766B" w:rsidRPr="004D07FE" w:rsidRDefault="0066766B" w:rsidP="004D07FE">
      <w:pPr>
        <w:pStyle w:val="TCBodyafterH1"/>
      </w:pPr>
      <w:r w:rsidRPr="004D07FE">
        <w:rPr>
          <w:b/>
        </w:rPr>
        <w:t>Authorised Users</w:t>
      </w:r>
      <w:r w:rsidRPr="004D07FE">
        <w:t xml:space="preserve"> may, </w:t>
      </w:r>
      <w:r w:rsidRPr="00B27E3E">
        <w:t>in accordance with</w:t>
      </w:r>
      <w:r w:rsidRPr="004D07FE">
        <w:t xml:space="preserve"> the </w:t>
      </w:r>
      <w:r w:rsidRPr="00B27E3E">
        <w:t xml:space="preserve">terms of this </w:t>
      </w:r>
      <w:r w:rsidR="005949C5">
        <w:t xml:space="preserve">HSCC </w:t>
      </w:r>
      <w:r w:rsidRPr="00B27E3E">
        <w:t>Licence</w:t>
      </w:r>
      <w:r w:rsidRPr="004D07FE">
        <w:t>:</w:t>
      </w:r>
    </w:p>
    <w:p w:rsidR="0066766B" w:rsidRPr="004D07FE" w:rsidRDefault="0066766B" w:rsidP="004D07FE">
      <w:pPr>
        <w:pStyle w:val="TCBodyLevelafterH2"/>
      </w:pPr>
      <w:r w:rsidRPr="004D07FE">
        <w:t>search, view, retrieve and display the Licensed Materials;</w:t>
      </w:r>
    </w:p>
    <w:p w:rsidR="0066766B" w:rsidRPr="004D07FE" w:rsidRDefault="0066766B" w:rsidP="004D07FE">
      <w:pPr>
        <w:pStyle w:val="TCBodyLevelafterH2"/>
      </w:pPr>
      <w:r w:rsidRPr="004D07FE">
        <w:t xml:space="preserve">electronically save individual </w:t>
      </w:r>
      <w:r w:rsidRPr="00B27E3E">
        <w:rPr>
          <w:rFonts w:cs="Arial"/>
        </w:rPr>
        <w:t xml:space="preserve">(where relevant for content type) </w:t>
      </w:r>
      <w:r w:rsidRPr="004D07FE">
        <w:t>articles</w:t>
      </w:r>
      <w:r w:rsidRPr="00B27E3E">
        <w:rPr>
          <w:rFonts w:cs="Arial"/>
        </w:rPr>
        <w:t>, pages or chapters</w:t>
      </w:r>
      <w:r w:rsidRPr="004D07FE">
        <w:t>, short passages, figures and/or tables from or items of the Licensed Materials for personal use for as long as required;</w:t>
      </w:r>
    </w:p>
    <w:p w:rsidR="0066766B" w:rsidRPr="004D07FE" w:rsidRDefault="0066766B" w:rsidP="004D07FE">
      <w:pPr>
        <w:pStyle w:val="TCBodyLevelafterH2"/>
      </w:pPr>
      <w:r w:rsidRPr="004D07FE">
        <w:t>electronically export to reference management software individual Bibliographic Data and / or Abstracts of the Licensed Materials for personal use only;</w:t>
      </w:r>
    </w:p>
    <w:p w:rsidR="0066766B" w:rsidRPr="004D07FE" w:rsidRDefault="0066766B" w:rsidP="004D07FE">
      <w:pPr>
        <w:pStyle w:val="TCBodyLevelafterH2"/>
      </w:pPr>
      <w:r w:rsidRPr="004D07FE">
        <w:t>print off an individual copy, or parts of</w:t>
      </w:r>
      <w:r w:rsidRPr="00B27E3E">
        <w:t xml:space="preserve"> (where relevant for content type) single articles, topics, pages or chapters</w:t>
      </w:r>
      <w:r w:rsidRPr="004D07FE">
        <w:t xml:space="preserve"> from the Licensed Materials;</w:t>
      </w:r>
    </w:p>
    <w:p w:rsidR="0066766B" w:rsidRDefault="0066766B" w:rsidP="004D07FE">
      <w:pPr>
        <w:pStyle w:val="TCBodyLevelafterH2"/>
      </w:pPr>
      <w:r w:rsidRPr="004D07FE">
        <w:lastRenderedPageBreak/>
        <w:t>distribute parts of the Licensed Materials in print or electronic form to other Authorised Users. For the avoidance of doubt, this shall include the distribution of a copy for teaching purposes to each individual Authorised User at the Authorised User’s institution;</w:t>
      </w:r>
    </w:p>
    <w:p w:rsidR="00481247" w:rsidRPr="004D07FE" w:rsidRDefault="00481247" w:rsidP="004D07FE">
      <w:pPr>
        <w:pStyle w:val="TCBodyLevelafterH2"/>
      </w:pPr>
      <w:r w:rsidRPr="00481247">
        <w:t>copy, paste and publish the Bibliographic Data and Abstracts of the Licensed Material</w:t>
      </w:r>
      <w:r>
        <w:t>(s)</w:t>
      </w:r>
      <w:r w:rsidRPr="00481247">
        <w:t xml:space="preserve"> for non-authenticated access for </w:t>
      </w:r>
      <w:r>
        <w:t>A</w:t>
      </w:r>
      <w:r w:rsidRPr="00481247">
        <w:t xml:space="preserve">uthorised  </w:t>
      </w:r>
      <w:r>
        <w:t>U</w:t>
      </w:r>
      <w:r w:rsidRPr="00481247">
        <w:t>sers. Each item copied and published shall carry appropriate acknowledgement of the source, li</w:t>
      </w:r>
      <w:r>
        <w:t>sting title and copyright owner;</w:t>
      </w:r>
    </w:p>
    <w:p w:rsidR="0066766B" w:rsidRPr="005949C5" w:rsidRDefault="0066766B" w:rsidP="004D07FE">
      <w:pPr>
        <w:pStyle w:val="TCBodyLevelafterH2"/>
      </w:pPr>
      <w:r w:rsidRPr="004D07FE">
        <w:t>incorporate electronic links to the Licensed Materials in</w:t>
      </w:r>
      <w:r w:rsidRPr="00B27E3E">
        <w:rPr>
          <w:rFonts w:cs="Arial"/>
        </w:rPr>
        <w:t xml:space="preserve"> printed and</w:t>
      </w:r>
      <w:r w:rsidRPr="005949C5">
        <w:t xml:space="preserve"> electronic course packs, study packs, resource lists and in any other material (including but not limited to multi-media works) to be used in the course of teaching and instruction and/or in virtual and managed environments (including but not limited to virtual learning environments, managed learning environments, virtual research environments and library environments) at Authorised Users institutions and if hosted on a Secure Network. Each item shall carry appropriate acknowledgement of the source, listing title and Copyright owner. Course packs in non-electronic non-print perceptible form, such as Braille, may also be offered to Authorised Users;</w:t>
      </w:r>
    </w:p>
    <w:p w:rsidR="0066766B" w:rsidRPr="005949C5" w:rsidRDefault="0066766B" w:rsidP="004D07FE">
      <w:pPr>
        <w:pStyle w:val="TCBodyLevelafterH2"/>
      </w:pPr>
      <w:r w:rsidRPr="005949C5">
        <w:t xml:space="preserve">incorporate parts of, or electronic links to, the Licensed Materials in printed or electronic form only in assignments and portfolios, theses and in dissertations (“the Academic Works”), including reproductions of the Academic Works for personal use and library deposit.  Except as specifically permitted in this </w:t>
      </w:r>
      <w:r w:rsidR="005949C5">
        <w:t xml:space="preserve"> HSCC </w:t>
      </w:r>
      <w:r w:rsidRPr="00B27E3E">
        <w:rPr>
          <w:rFonts w:cs="Arial"/>
        </w:rPr>
        <w:t>Licence</w:t>
      </w:r>
      <w:r w:rsidRPr="005949C5">
        <w:t>,  Authorised Users shall not incorporate any part of the Licensed Materials in any other documents or publications including, but not limited to monographs or other published works.  Reproductions in printed or electronic form of Academic Works may be provided to sponsors of such Academic Works for their own internal non Commercial Use (which for the avoidance of doubt excludes display on any publicly accessible network, website or other public forum).  Each item shall carry appropriate acknowledgement of the source, listing title and Copyright owner;</w:t>
      </w:r>
    </w:p>
    <w:p w:rsidR="0066766B" w:rsidRPr="005949C5" w:rsidRDefault="0066766B" w:rsidP="004D07FE">
      <w:pPr>
        <w:pStyle w:val="TCBodyLevelafterH2"/>
      </w:pPr>
      <w:r w:rsidRPr="005949C5">
        <w:t>publicly display or publicly perform parts of the Licensed Materials as part of a presentation at a seminar, conference, or workshop, or other such similar activity;</w:t>
      </w:r>
      <w:r w:rsidRPr="005949C5">
        <w:tab/>
      </w:r>
    </w:p>
    <w:p w:rsidR="0066766B" w:rsidRPr="004D07FE" w:rsidRDefault="0066766B" w:rsidP="004D07FE">
      <w:pPr>
        <w:pStyle w:val="TCBodyLevelafterH2"/>
      </w:pPr>
      <w:r w:rsidRPr="005949C5">
        <w:t xml:space="preserve">make such copies of training material provided, if any, and network such training material as may be required for the </w:t>
      </w:r>
      <w:r w:rsidRPr="005949C5">
        <w:lastRenderedPageBreak/>
        <w:t>purpose of using the Licensed Materials in accordance with this</w:t>
      </w:r>
      <w:r w:rsidR="005949C5">
        <w:t xml:space="preserve"> HSCC</w:t>
      </w:r>
      <w:r w:rsidRPr="004D07FE">
        <w:t xml:space="preserve"> </w:t>
      </w:r>
      <w:r w:rsidRPr="00B27E3E">
        <w:rPr>
          <w:rFonts w:cs="Arial"/>
        </w:rPr>
        <w:t xml:space="preserve">Licence; </w:t>
      </w:r>
    </w:p>
    <w:p w:rsidR="0066766B" w:rsidRPr="004D07FE" w:rsidRDefault="0066766B" w:rsidP="004D07FE">
      <w:pPr>
        <w:pStyle w:val="TCBodyLevelafterH2"/>
      </w:pPr>
      <w:r w:rsidRPr="004D07FE">
        <w:t xml:space="preserve">deposit </w:t>
      </w:r>
      <w:r w:rsidRPr="00B27E3E">
        <w:rPr>
          <w:rFonts w:cs="Arial"/>
        </w:rPr>
        <w:t xml:space="preserve">in perpetuity </w:t>
      </w:r>
      <w:r w:rsidRPr="004D07FE">
        <w:t>electronic links which shall connect over the</w:t>
      </w:r>
      <w:r w:rsidRPr="00B27E3E">
        <w:rPr>
          <w:rFonts w:cs="Arial"/>
        </w:rPr>
        <w:t xml:space="preserve"> </w:t>
      </w:r>
      <w:r w:rsidRPr="005949C5">
        <w:t xml:space="preserve">Term only to the Server(s) for accessing parts of the Licensed Materials to the learning and teaching objects as referred to in clause </w:t>
      </w:r>
      <w:r w:rsidR="0080556A">
        <w:t>5.5.</w:t>
      </w:r>
      <w:r w:rsidR="00481247">
        <w:t>7</w:t>
      </w:r>
      <w:r w:rsidRPr="004D07FE">
        <w:t xml:space="preserve"> in electronic repositories operated by the Purchasing Authority on a Secure Network. The access and use of such learning and teaching objects shall be governed by the terms and conditions of the applicable repository however in the event of a conflict with this </w:t>
      </w:r>
      <w:r w:rsidR="005949C5">
        <w:t xml:space="preserve">HSCC </w:t>
      </w:r>
      <w:r w:rsidRPr="00B27E3E">
        <w:rPr>
          <w:rFonts w:cs="Arial"/>
        </w:rPr>
        <w:t>Licence</w:t>
      </w:r>
      <w:r w:rsidRPr="004D07FE">
        <w:t xml:space="preserve">, this </w:t>
      </w:r>
      <w:r w:rsidRPr="00B27E3E">
        <w:rPr>
          <w:rFonts w:cs="Arial"/>
        </w:rPr>
        <w:t>Licence</w:t>
      </w:r>
      <w:r w:rsidRPr="004D07FE">
        <w:t xml:space="preserve"> shall prevail.</w:t>
      </w:r>
    </w:p>
    <w:p w:rsidR="0066766B" w:rsidRPr="004D07FE" w:rsidRDefault="0066766B" w:rsidP="004D07FE">
      <w:pPr>
        <w:pStyle w:val="TCBodyafterH1"/>
        <w:rPr>
          <w:color w:val="000000" w:themeColor="text1"/>
        </w:rPr>
      </w:pPr>
      <w:bookmarkStart w:id="19" w:name="_Toc374520650"/>
      <w:bookmarkStart w:id="20" w:name="_Toc426534842"/>
      <w:r w:rsidRPr="004D07FE">
        <w:rPr>
          <w:color w:val="000000" w:themeColor="text1"/>
        </w:rPr>
        <w:t>Supply of copies to other libraries</w:t>
      </w:r>
      <w:bookmarkEnd w:id="19"/>
      <w:bookmarkEnd w:id="20"/>
      <w:r w:rsidRPr="00B27E3E">
        <w:rPr>
          <w:rFonts w:cs="Arial"/>
          <w:color w:val="000000" w:themeColor="text1"/>
        </w:rPr>
        <w:t>:</w:t>
      </w:r>
    </w:p>
    <w:p w:rsidR="0066766B" w:rsidRPr="004D07FE" w:rsidRDefault="0066766B" w:rsidP="004D07FE">
      <w:pPr>
        <w:pStyle w:val="TCBodyLevelafterH2"/>
        <w:rPr>
          <w:color w:val="000000" w:themeColor="text1"/>
        </w:rPr>
      </w:pPr>
      <w:r w:rsidRPr="004D07FE">
        <w:rPr>
          <w:color w:val="000000" w:themeColor="text1"/>
        </w:rPr>
        <w:t xml:space="preserve">Subject to any restrictions provided by the </w:t>
      </w:r>
      <w:r w:rsidRPr="00B27E3E">
        <w:rPr>
          <w:rFonts w:cs="Arial"/>
          <w:color w:val="000000" w:themeColor="text1"/>
        </w:rPr>
        <w:t>publisher</w:t>
      </w:r>
      <w:r w:rsidRPr="004D07FE">
        <w:rPr>
          <w:color w:val="000000" w:themeColor="text1"/>
        </w:rPr>
        <w:t>(s) and specified in the Licensed Materials, the Purchasing Authority or Authorised Users may, subject to clause</w:t>
      </w:r>
      <w:r w:rsidR="0028684E">
        <w:rPr>
          <w:color w:val="000000" w:themeColor="text1"/>
        </w:rPr>
        <w:t xml:space="preserve">s </w:t>
      </w:r>
      <w:r w:rsidR="0080556A">
        <w:rPr>
          <w:color w:val="000000" w:themeColor="text1"/>
        </w:rPr>
        <w:t>5.7</w:t>
      </w:r>
      <w:r w:rsidRPr="004D07FE">
        <w:rPr>
          <w:color w:val="000000" w:themeColor="text1"/>
        </w:rPr>
        <w:t xml:space="preserve"> below, fulfil occasional requests from non-commercial libraries to supply to an Authorised User of another library within the same country as the Purchasing Authority a copy of an individual document being part of the Licensed Materials for inter library loans (“ILL”).  Such supply by the requesting non</w:t>
      </w:r>
      <w:r w:rsidRPr="00B27E3E">
        <w:rPr>
          <w:rFonts w:cs="Arial"/>
          <w:color w:val="000000" w:themeColor="text1"/>
        </w:rPr>
        <w:t>-</w:t>
      </w:r>
      <w:r w:rsidRPr="004D07FE">
        <w:rPr>
          <w:color w:val="000000" w:themeColor="text1"/>
        </w:rPr>
        <w:t>commercial library must be for the purposes of research or private study and not for Commercial Use. For the avoidance of doubt, requests for ILL is deemed to be where the loan is not carried out in a manner or magnitude that would replace the recipients’ own subscription to the Licensed Materials.</w:t>
      </w:r>
    </w:p>
    <w:p w:rsidR="0066766B" w:rsidRPr="004D07FE" w:rsidRDefault="0066766B" w:rsidP="0066766B">
      <w:pPr>
        <w:pStyle w:val="TCBodyafterH1"/>
        <w:rPr>
          <w:color w:val="000000" w:themeColor="text1"/>
        </w:rPr>
      </w:pPr>
      <w:r w:rsidRPr="004D07FE">
        <w:rPr>
          <w:color w:val="000000" w:themeColor="text1"/>
        </w:rPr>
        <w:t>Neither the Purchasing Authority nor any Authorised Users may:</w:t>
      </w:r>
    </w:p>
    <w:p w:rsidR="0066766B" w:rsidRPr="006D72A7" w:rsidRDefault="0066766B" w:rsidP="004D07FE">
      <w:pPr>
        <w:pStyle w:val="TCBodyLevelafterH2"/>
        <w:rPr>
          <w:color w:val="000000" w:themeColor="text1"/>
        </w:rPr>
      </w:pPr>
      <w:r w:rsidRPr="004D07FE">
        <w:rPr>
          <w:color w:val="000000" w:themeColor="text1"/>
        </w:rPr>
        <w:t xml:space="preserve">remove or alter the authors’ names, or </w:t>
      </w:r>
      <w:r w:rsidR="009C727F">
        <w:rPr>
          <w:color w:val="000000" w:themeColor="text1"/>
        </w:rPr>
        <w:t>any</w:t>
      </w:r>
      <w:r w:rsidRPr="006D72A7">
        <w:rPr>
          <w:color w:val="000000" w:themeColor="text1"/>
        </w:rPr>
        <w:t xml:space="preserve"> Copyright notices or other means of identification or disclaimers as they appear in the Licensed Materials;</w:t>
      </w:r>
    </w:p>
    <w:p w:rsidR="0066766B" w:rsidRPr="004D07FE" w:rsidRDefault="0066766B" w:rsidP="004D07FE">
      <w:pPr>
        <w:pStyle w:val="TCBodyLevelafterH2"/>
        <w:rPr>
          <w:color w:val="000000" w:themeColor="text1"/>
        </w:rPr>
      </w:pPr>
      <w:r w:rsidRPr="006D72A7">
        <w:rPr>
          <w:color w:val="000000" w:themeColor="text1"/>
        </w:rPr>
        <w:t xml:space="preserve">systematically make print or electronic copies of multiple extracts of the Licensed Materials, so as to create a collection of materials comprising all, or a substantial subset of the Licensed Materials, except for use in environments designed to share learning and best practice pursuant to </w:t>
      </w:r>
      <w:r w:rsidR="0028684E">
        <w:rPr>
          <w:color w:val="000000" w:themeColor="text1"/>
        </w:rPr>
        <w:t>c</w:t>
      </w:r>
      <w:r w:rsidRPr="006D72A7">
        <w:rPr>
          <w:color w:val="000000" w:themeColor="text1"/>
        </w:rPr>
        <w:t xml:space="preserve">lause </w:t>
      </w:r>
      <w:r w:rsidR="0080556A">
        <w:rPr>
          <w:color w:val="000000" w:themeColor="text1"/>
        </w:rPr>
        <w:t>5.5.</w:t>
      </w:r>
      <w:r w:rsidR="00481247">
        <w:rPr>
          <w:color w:val="000000" w:themeColor="text1"/>
        </w:rPr>
        <w:t>7</w:t>
      </w:r>
      <w:r w:rsidRPr="004D07FE">
        <w:rPr>
          <w:color w:val="000000" w:themeColor="text1"/>
        </w:rPr>
        <w:t>;</w:t>
      </w:r>
    </w:p>
    <w:p w:rsidR="0066766B" w:rsidRPr="004D07FE" w:rsidRDefault="0066766B" w:rsidP="004D07FE">
      <w:pPr>
        <w:pStyle w:val="TCBodyLevelafterH2"/>
        <w:rPr>
          <w:color w:val="000000" w:themeColor="text1"/>
        </w:rPr>
      </w:pPr>
      <w:r w:rsidRPr="004D07FE">
        <w:rPr>
          <w:color w:val="000000" w:themeColor="text1"/>
        </w:rPr>
        <w:t>mount or distribute any part of the Licensed Materials on any electronic network, including without limitation the Internet and the World Wide Web, other than by a Secure Network unless permitted in this</w:t>
      </w:r>
      <w:r w:rsidR="006D72A7">
        <w:rPr>
          <w:color w:val="000000" w:themeColor="text1"/>
        </w:rPr>
        <w:t xml:space="preserve"> HSCC</w:t>
      </w:r>
      <w:r w:rsidRPr="004D07FE">
        <w:rPr>
          <w:color w:val="000000" w:themeColor="text1"/>
        </w:rPr>
        <w:t xml:space="preserve"> </w:t>
      </w:r>
      <w:r w:rsidRPr="00B27E3E">
        <w:rPr>
          <w:rFonts w:cs="Arial"/>
          <w:color w:val="000000" w:themeColor="text1"/>
        </w:rPr>
        <w:t>Licence.  (For the avoidance of doubt in the case of electronic journals this excludes the Abstracts and Bibliographic Data);</w:t>
      </w:r>
    </w:p>
    <w:p w:rsidR="0066766B" w:rsidRPr="004D07FE" w:rsidRDefault="0066766B" w:rsidP="004D07FE">
      <w:pPr>
        <w:pStyle w:val="TCBodyLevelafterH2"/>
        <w:rPr>
          <w:color w:val="000000" w:themeColor="text1"/>
        </w:rPr>
      </w:pPr>
      <w:r w:rsidRPr="004D07FE">
        <w:rPr>
          <w:color w:val="000000" w:themeColor="text1"/>
        </w:rPr>
        <w:t xml:space="preserve">access or use all or any part of the Licensed Materials for any Commercial Use. </w:t>
      </w:r>
    </w:p>
    <w:p w:rsidR="0066766B" w:rsidRPr="004D07FE" w:rsidRDefault="0066766B" w:rsidP="0066766B">
      <w:pPr>
        <w:pStyle w:val="TCBodyafterH1"/>
        <w:rPr>
          <w:color w:val="000000" w:themeColor="text1"/>
        </w:rPr>
      </w:pPr>
      <w:r w:rsidRPr="004D07FE">
        <w:rPr>
          <w:color w:val="000000" w:themeColor="text1"/>
        </w:rPr>
        <w:lastRenderedPageBreak/>
        <w:t xml:space="preserve">The </w:t>
      </w:r>
      <w:r w:rsidR="0080767D">
        <w:rPr>
          <w:color w:val="000000" w:themeColor="text1"/>
        </w:rPr>
        <w:t>Provider’s</w:t>
      </w:r>
      <w:r w:rsidR="0080767D" w:rsidRPr="004D07FE">
        <w:rPr>
          <w:color w:val="000000" w:themeColor="text1"/>
        </w:rPr>
        <w:t xml:space="preserve"> </w:t>
      </w:r>
      <w:r w:rsidRPr="004D07FE">
        <w:rPr>
          <w:color w:val="000000" w:themeColor="text1"/>
        </w:rPr>
        <w:t>explicit written permission must be obtained in order to:</w:t>
      </w:r>
    </w:p>
    <w:p w:rsidR="0066766B" w:rsidRPr="004D07FE" w:rsidRDefault="0066766B" w:rsidP="006D72A7">
      <w:pPr>
        <w:pStyle w:val="TCBodyLevelafterH2"/>
        <w:rPr>
          <w:color w:val="000000" w:themeColor="text1"/>
        </w:rPr>
      </w:pPr>
      <w:r w:rsidRPr="004D07FE">
        <w:rPr>
          <w:color w:val="000000" w:themeColor="text1"/>
        </w:rPr>
        <w:t>use all or any part of the Licensed Materials in printed course packs;</w:t>
      </w:r>
    </w:p>
    <w:p w:rsidR="0066766B" w:rsidRPr="004D07FE" w:rsidRDefault="0066766B" w:rsidP="006D72A7">
      <w:pPr>
        <w:pStyle w:val="TCBodyLevelafterH2"/>
        <w:rPr>
          <w:color w:val="000000" w:themeColor="text1"/>
        </w:rPr>
      </w:pPr>
      <w:r w:rsidRPr="004D07FE">
        <w:rPr>
          <w:color w:val="000000" w:themeColor="text1"/>
        </w:rPr>
        <w:t>access or use all or any part of the Licensed Materials for any Commercial Use;</w:t>
      </w:r>
    </w:p>
    <w:p w:rsidR="0066766B" w:rsidRPr="004D07FE" w:rsidRDefault="0066766B" w:rsidP="006D72A7">
      <w:pPr>
        <w:pStyle w:val="TCBodyLevelafterH2"/>
        <w:rPr>
          <w:color w:val="000000" w:themeColor="text1"/>
        </w:rPr>
      </w:pPr>
      <w:r w:rsidRPr="004D07FE">
        <w:rPr>
          <w:color w:val="000000" w:themeColor="text1"/>
        </w:rPr>
        <w:t>systematically distribute the whole or any part of the Licensed Materials to anyone other than Authorised Users</w:t>
      </w:r>
      <w:r w:rsidRPr="00B27E3E">
        <w:rPr>
          <w:rFonts w:cs="Arial"/>
          <w:color w:val="000000" w:themeColor="text1"/>
        </w:rPr>
        <w:t>. (For the avoidance of doubt in the case of electronic journals this excludes the Abstracts and Bibliographic Data);</w:t>
      </w:r>
      <w:r w:rsidRPr="004D07FE">
        <w:rPr>
          <w:color w:val="000000" w:themeColor="text1"/>
        </w:rPr>
        <w:t xml:space="preserve"> </w:t>
      </w:r>
    </w:p>
    <w:p w:rsidR="0066766B" w:rsidRPr="006D72A7" w:rsidRDefault="0066766B" w:rsidP="006D72A7">
      <w:pPr>
        <w:pStyle w:val="TCBodyLevelafterH2"/>
        <w:rPr>
          <w:color w:val="000000" w:themeColor="text1"/>
        </w:rPr>
      </w:pPr>
      <w:r w:rsidRPr="004D07FE">
        <w:rPr>
          <w:color w:val="000000" w:themeColor="text1"/>
        </w:rPr>
        <w:t xml:space="preserve">publish, distribute or make available the Licensed Materials, works based on the Licensed Materials or works which combine them with any other material, other than as permitted in this </w:t>
      </w:r>
      <w:r w:rsidR="006D72A7">
        <w:rPr>
          <w:color w:val="000000" w:themeColor="text1"/>
        </w:rPr>
        <w:t xml:space="preserve">HSCC </w:t>
      </w:r>
      <w:r w:rsidRPr="00B27E3E">
        <w:rPr>
          <w:rFonts w:cs="Arial"/>
          <w:color w:val="000000" w:themeColor="text1"/>
        </w:rPr>
        <w:t>Licence</w:t>
      </w:r>
      <w:r w:rsidRPr="006D72A7">
        <w:rPr>
          <w:color w:val="000000" w:themeColor="text1"/>
        </w:rPr>
        <w:t>;</w:t>
      </w:r>
    </w:p>
    <w:p w:rsidR="0066766B" w:rsidRPr="004D07FE" w:rsidRDefault="0066766B" w:rsidP="006D72A7">
      <w:pPr>
        <w:pStyle w:val="TCBodyLevelafterH2"/>
        <w:rPr>
          <w:color w:val="000000" w:themeColor="text1"/>
        </w:rPr>
      </w:pPr>
      <w:r w:rsidRPr="006D72A7">
        <w:rPr>
          <w:color w:val="000000" w:themeColor="text1"/>
        </w:rPr>
        <w:t>alter, abridge, adapt or modify the Licensed Materials, except to the extent necessary to make them perceptible on a computer screen or as otherwise permitted in this</w:t>
      </w:r>
      <w:r w:rsidR="006D72A7">
        <w:rPr>
          <w:color w:val="000000" w:themeColor="text1"/>
        </w:rPr>
        <w:t xml:space="preserve"> HSCC</w:t>
      </w:r>
      <w:r w:rsidRPr="006D72A7">
        <w:rPr>
          <w:color w:val="000000" w:themeColor="text1"/>
        </w:rPr>
        <w:t xml:space="preserve"> </w:t>
      </w:r>
      <w:r w:rsidRPr="00B27E3E">
        <w:rPr>
          <w:rFonts w:cs="Arial"/>
          <w:color w:val="000000" w:themeColor="text1"/>
        </w:rPr>
        <w:t>Licence</w:t>
      </w:r>
      <w:r w:rsidRPr="004D07FE">
        <w:rPr>
          <w:color w:val="000000" w:themeColor="text1"/>
        </w:rPr>
        <w:t xml:space="preserve"> to Authorised Users.  For the avoidance of doubt, no alteration of the words or their order is permitted; </w:t>
      </w:r>
      <w:r w:rsidR="005C4D54" w:rsidRPr="00E430BC">
        <w:t>or</w:t>
      </w:r>
    </w:p>
    <w:p w:rsidR="0066766B" w:rsidRPr="004D07FE" w:rsidRDefault="0066766B" w:rsidP="006D72A7">
      <w:pPr>
        <w:pStyle w:val="TCBodyLevelafterH2"/>
        <w:rPr>
          <w:color w:val="000000" w:themeColor="text1"/>
        </w:rPr>
      </w:pPr>
      <w:r w:rsidRPr="004D07FE">
        <w:rPr>
          <w:color w:val="000000" w:themeColor="text1"/>
        </w:rPr>
        <w:t xml:space="preserve">in any way frame or use framing techniques to enclose any trademark, logo, or other proprietary information (including images, text, page layout, or form) of the </w:t>
      </w:r>
      <w:r w:rsidRPr="00B27E3E">
        <w:rPr>
          <w:rFonts w:cs="Arial"/>
          <w:color w:val="000000" w:themeColor="text1"/>
        </w:rPr>
        <w:t>publisher or Provider</w:t>
      </w:r>
      <w:r w:rsidRPr="004D07FE">
        <w:rPr>
          <w:color w:val="000000" w:themeColor="text1"/>
        </w:rPr>
        <w:t xml:space="preserve"> without </w:t>
      </w:r>
      <w:r w:rsidRPr="00B27E3E">
        <w:rPr>
          <w:rFonts w:cs="Arial"/>
          <w:color w:val="000000" w:themeColor="text1"/>
        </w:rPr>
        <w:t>their</w:t>
      </w:r>
      <w:r w:rsidRPr="004D07FE">
        <w:rPr>
          <w:color w:val="000000" w:themeColor="text1"/>
        </w:rPr>
        <w:t xml:space="preserve"> express written consent.  The Purchasing Authority and Authorised Users may not use any meta tags or any other "hidden text" utilising the </w:t>
      </w:r>
      <w:r w:rsidRPr="00B27E3E">
        <w:rPr>
          <w:rFonts w:cs="Arial"/>
          <w:color w:val="000000" w:themeColor="text1"/>
        </w:rPr>
        <w:t>publisher’s</w:t>
      </w:r>
      <w:r w:rsidRPr="004D07FE">
        <w:rPr>
          <w:color w:val="000000" w:themeColor="text1"/>
        </w:rPr>
        <w:t xml:space="preserve"> </w:t>
      </w:r>
      <w:r w:rsidR="006D72A7">
        <w:rPr>
          <w:color w:val="000000" w:themeColor="text1"/>
        </w:rPr>
        <w:t>or Provi</w:t>
      </w:r>
      <w:r w:rsidR="00940820">
        <w:rPr>
          <w:color w:val="000000" w:themeColor="text1"/>
        </w:rPr>
        <w:t>d</w:t>
      </w:r>
      <w:r w:rsidR="006D72A7">
        <w:rPr>
          <w:color w:val="000000" w:themeColor="text1"/>
        </w:rPr>
        <w:t xml:space="preserve">er’s </w:t>
      </w:r>
      <w:r w:rsidRPr="004D07FE">
        <w:rPr>
          <w:color w:val="000000" w:themeColor="text1"/>
        </w:rPr>
        <w:t xml:space="preserve">names or </w:t>
      </w:r>
      <w:r w:rsidR="00BD299D" w:rsidRPr="004D07FE">
        <w:rPr>
          <w:color w:val="000000" w:themeColor="text1"/>
        </w:rPr>
        <w:t>trademarks</w:t>
      </w:r>
      <w:r w:rsidRPr="004D07FE">
        <w:rPr>
          <w:color w:val="000000" w:themeColor="text1"/>
        </w:rPr>
        <w:t xml:space="preserve">, without the express written consent of the </w:t>
      </w:r>
      <w:r w:rsidRPr="00B27E3E">
        <w:rPr>
          <w:rFonts w:cs="Arial"/>
          <w:color w:val="000000" w:themeColor="text1"/>
        </w:rPr>
        <w:t>publisher</w:t>
      </w:r>
      <w:r w:rsidR="006D72A7">
        <w:rPr>
          <w:color w:val="000000" w:themeColor="text1"/>
        </w:rPr>
        <w:t xml:space="preserve"> and / or Provider.</w:t>
      </w:r>
    </w:p>
    <w:p w:rsidR="008D3962" w:rsidRPr="004D07FE" w:rsidRDefault="005C4D54" w:rsidP="00B6457F">
      <w:pPr>
        <w:pStyle w:val="TCHeading1"/>
        <w:rPr>
          <w:color w:val="000000" w:themeColor="text1"/>
        </w:rPr>
      </w:pPr>
      <w:bookmarkStart w:id="21" w:name="_Toc374520652"/>
      <w:bookmarkStart w:id="22" w:name="_Toc426534844"/>
      <w:bookmarkStart w:id="23" w:name="_Toc456268573"/>
      <w:bookmarkEnd w:id="18"/>
      <w:r w:rsidRPr="00B27E3E">
        <w:rPr>
          <w:rFonts w:cs="Arial"/>
          <w:color w:val="000000" w:themeColor="text1"/>
        </w:rPr>
        <w:t>P</w:t>
      </w:r>
      <w:r w:rsidR="00F2129A" w:rsidRPr="00B27E3E">
        <w:rPr>
          <w:rFonts w:cs="Arial"/>
          <w:color w:val="000000" w:themeColor="text1"/>
        </w:rPr>
        <w:t>rovider</w:t>
      </w:r>
      <w:r w:rsidRPr="00B27E3E">
        <w:rPr>
          <w:rFonts w:cs="Arial"/>
          <w:color w:val="000000" w:themeColor="text1"/>
        </w:rPr>
        <w:t>’s</w:t>
      </w:r>
      <w:r w:rsidRPr="004D07FE">
        <w:rPr>
          <w:color w:val="000000" w:themeColor="text1"/>
        </w:rPr>
        <w:t xml:space="preserve"> </w:t>
      </w:r>
      <w:r w:rsidR="006D72A7">
        <w:rPr>
          <w:color w:val="000000" w:themeColor="text1"/>
        </w:rPr>
        <w:t>U</w:t>
      </w:r>
      <w:r w:rsidRPr="004D07FE">
        <w:rPr>
          <w:color w:val="000000" w:themeColor="text1"/>
        </w:rPr>
        <w:t>ndertakings</w:t>
      </w:r>
      <w:bookmarkEnd w:id="21"/>
      <w:bookmarkEnd w:id="22"/>
      <w:bookmarkEnd w:id="23"/>
      <w:r w:rsidRPr="004D07FE">
        <w:rPr>
          <w:color w:val="000000" w:themeColor="text1"/>
        </w:rPr>
        <w:t xml:space="preserve"> </w:t>
      </w:r>
    </w:p>
    <w:p w:rsidR="00F94B37" w:rsidRPr="005F5EC1" w:rsidRDefault="00CF2B6F" w:rsidP="00B6457F">
      <w:pPr>
        <w:pStyle w:val="TCBodyafterH1"/>
        <w:rPr>
          <w:color w:val="000000" w:themeColor="text1"/>
        </w:rPr>
      </w:pPr>
      <w:r w:rsidRPr="005F5EC1">
        <w:rPr>
          <w:color w:val="000000" w:themeColor="text1"/>
        </w:rPr>
        <w:t xml:space="preserve">The </w:t>
      </w:r>
      <w:r w:rsidRPr="005F5EC1">
        <w:rPr>
          <w:rFonts w:cs="Arial"/>
          <w:color w:val="000000" w:themeColor="text1"/>
        </w:rPr>
        <w:t>Provider</w:t>
      </w:r>
      <w:r w:rsidRPr="005F5EC1">
        <w:rPr>
          <w:color w:val="000000" w:themeColor="text1"/>
        </w:rPr>
        <w:t xml:space="preserve"> warrants to the </w:t>
      </w:r>
      <w:r w:rsidR="0042376D" w:rsidRPr="005F5EC1">
        <w:rPr>
          <w:color w:val="000000" w:themeColor="text1"/>
        </w:rPr>
        <w:t>Purchasing Authority</w:t>
      </w:r>
      <w:r w:rsidRPr="005F5EC1">
        <w:rPr>
          <w:color w:val="000000" w:themeColor="text1"/>
        </w:rPr>
        <w:t xml:space="preserve"> that the Licensed Materials used as </w:t>
      </w:r>
      <w:r w:rsidR="00112439">
        <w:rPr>
          <w:color w:val="000000" w:themeColor="text1"/>
        </w:rPr>
        <w:t>intended</w:t>
      </w:r>
      <w:r w:rsidR="00112439" w:rsidRPr="005F5EC1">
        <w:rPr>
          <w:color w:val="000000" w:themeColor="text1"/>
        </w:rPr>
        <w:t xml:space="preserve"> </w:t>
      </w:r>
      <w:r w:rsidRPr="005F5EC1">
        <w:rPr>
          <w:color w:val="000000" w:themeColor="text1"/>
        </w:rPr>
        <w:t xml:space="preserve">by this </w:t>
      </w:r>
      <w:r w:rsidR="00BE5FE3" w:rsidRPr="005F5EC1">
        <w:rPr>
          <w:rFonts w:cs="Arial"/>
          <w:color w:val="000000" w:themeColor="text1"/>
        </w:rPr>
        <w:t>HSCC Licence</w:t>
      </w:r>
      <w:r w:rsidR="00BE5FE3" w:rsidRPr="005F5EC1">
        <w:rPr>
          <w:color w:val="000000" w:themeColor="text1"/>
        </w:rPr>
        <w:t xml:space="preserve"> </w:t>
      </w:r>
      <w:r w:rsidRPr="005F5EC1">
        <w:rPr>
          <w:color w:val="000000" w:themeColor="text1"/>
        </w:rPr>
        <w:t xml:space="preserve">do not infringe the </w:t>
      </w:r>
      <w:r w:rsidR="00BE5FE3" w:rsidRPr="005F5EC1">
        <w:rPr>
          <w:rFonts w:cs="Arial"/>
          <w:color w:val="000000" w:themeColor="text1"/>
        </w:rPr>
        <w:t>C</w:t>
      </w:r>
      <w:r w:rsidRPr="005F5EC1">
        <w:rPr>
          <w:rFonts w:cs="Arial"/>
          <w:color w:val="000000" w:themeColor="text1"/>
        </w:rPr>
        <w:t>opyright</w:t>
      </w:r>
      <w:r w:rsidRPr="005F5EC1">
        <w:rPr>
          <w:color w:val="000000" w:themeColor="text1"/>
        </w:rPr>
        <w:t xml:space="preserve"> or any other proprietary or intellectual property rights of any person.  </w:t>
      </w:r>
    </w:p>
    <w:p w:rsidR="00FD5898" w:rsidRDefault="00CF2B6F" w:rsidP="00B6457F">
      <w:pPr>
        <w:pStyle w:val="TCBodyafterH1"/>
        <w:rPr>
          <w:color w:val="000000" w:themeColor="text1"/>
        </w:rPr>
      </w:pPr>
      <w:r w:rsidRPr="005F5EC1">
        <w:t xml:space="preserve">The </w:t>
      </w:r>
      <w:r w:rsidRPr="005F5EC1">
        <w:rPr>
          <w:rFonts w:cs="Arial"/>
        </w:rPr>
        <w:t>Provider</w:t>
      </w:r>
      <w:r w:rsidRPr="005F5EC1">
        <w:t xml:space="preserve"> reserves the right at any time to withdraw </w:t>
      </w:r>
      <w:r w:rsidR="000A254C" w:rsidRPr="00AA71E4">
        <w:t>the whole, a part or parts of the Licensed Materials</w:t>
      </w:r>
      <w:r w:rsidRPr="005F5EC1">
        <w:t xml:space="preserve"> for which it no longer retains the right to publish or provide, or which it has reasonable grounds to believe infringes </w:t>
      </w:r>
      <w:r w:rsidR="006A11FE">
        <w:t>C</w:t>
      </w:r>
      <w:r w:rsidRPr="005F5EC1">
        <w:t xml:space="preserve">opyright or is defamatory, obscene, unlawful or otherwise objectionable. </w:t>
      </w:r>
      <w:r w:rsidR="006406F4" w:rsidRPr="005F5EC1">
        <w:t xml:space="preserve">In the event </w:t>
      </w:r>
      <w:r w:rsidR="00FC3F79" w:rsidRPr="005F5EC1">
        <w:t xml:space="preserve">of the withdrawal of the whole or parts of the Licensed Materials under this clause </w:t>
      </w:r>
      <w:r w:rsidR="00523C1D">
        <w:t>6</w:t>
      </w:r>
      <w:r w:rsidR="00FC3F79" w:rsidRPr="005F5EC1">
        <w:t xml:space="preserve">.2, the Purchasing Authority may </w:t>
      </w:r>
      <w:r w:rsidR="006406F4" w:rsidRPr="005F5EC1">
        <w:t xml:space="preserve">exercise its rights under </w:t>
      </w:r>
      <w:r w:rsidR="00FC3F79" w:rsidRPr="005F5EC1">
        <w:t>clauses</w:t>
      </w:r>
      <w:r w:rsidR="006A11FE">
        <w:t xml:space="preserve"> </w:t>
      </w:r>
      <w:r w:rsidR="00523C1D">
        <w:t>8.1.3</w:t>
      </w:r>
      <w:r w:rsidR="006A11FE">
        <w:t xml:space="preserve"> </w:t>
      </w:r>
      <w:r w:rsidR="00FC3F79" w:rsidRPr="005F5EC1">
        <w:t>“</w:t>
      </w:r>
      <w:r w:rsidR="006A11FE">
        <w:t xml:space="preserve">Service </w:t>
      </w:r>
      <w:r w:rsidR="00FC3F79" w:rsidRPr="005F5EC1">
        <w:rPr>
          <w:color w:val="000000" w:themeColor="text1"/>
        </w:rPr>
        <w:t>Performance Measurement &amp; Related Payment”</w:t>
      </w:r>
      <w:r w:rsidR="00D0072B" w:rsidRPr="005F5EC1">
        <w:rPr>
          <w:color w:val="000000" w:themeColor="text1"/>
        </w:rPr>
        <w:t>.</w:t>
      </w:r>
      <w:r w:rsidR="00FC3F79" w:rsidRPr="005F5EC1">
        <w:rPr>
          <w:color w:val="000000" w:themeColor="text1"/>
        </w:rPr>
        <w:t xml:space="preserve"> </w:t>
      </w:r>
    </w:p>
    <w:p w:rsidR="00B85235" w:rsidRPr="00E430BC" w:rsidRDefault="00B85235" w:rsidP="00B85235">
      <w:pPr>
        <w:pStyle w:val="TCBodyafterH1"/>
      </w:pPr>
      <w:r>
        <w:lastRenderedPageBreak/>
        <w:t xml:space="preserve">The Provider shall </w:t>
      </w:r>
      <w:r w:rsidRPr="00E430BC">
        <w:t>notify the Purchasing Authority</w:t>
      </w:r>
      <w:r>
        <w:t xml:space="preserve"> giving at least</w:t>
      </w:r>
      <w:r w:rsidRPr="00E430BC">
        <w:t xml:space="preserve"> 30</w:t>
      </w:r>
      <w:r>
        <w:t xml:space="preserve"> (</w:t>
      </w:r>
      <w:r w:rsidRPr="00E430BC">
        <w:t>thirty</w:t>
      </w:r>
      <w:r>
        <w:t xml:space="preserve">) </w:t>
      </w:r>
      <w:r w:rsidRPr="00E430BC">
        <w:t>working days</w:t>
      </w:r>
      <w:r>
        <w:t>’ notice</w:t>
      </w:r>
      <w:r w:rsidRPr="00E430BC">
        <w:t xml:space="preserve"> of:</w:t>
      </w:r>
    </w:p>
    <w:p w:rsidR="00B85235" w:rsidRPr="00E430BC" w:rsidRDefault="00B85235" w:rsidP="00B85235">
      <w:pPr>
        <w:pStyle w:val="TCBodyLevelafterH2"/>
      </w:pPr>
      <w:r w:rsidRPr="00E430BC">
        <w:t xml:space="preserve">any anticipated material or substantial </w:t>
      </w:r>
      <w:r w:rsidR="0080767D">
        <w:t>Provider</w:t>
      </w:r>
      <w:r w:rsidR="0080767D" w:rsidRPr="00E430BC">
        <w:t xml:space="preserve"> </w:t>
      </w:r>
      <w:r w:rsidRPr="00E430BC">
        <w:t>(“native”) interface changes, such as a major redesign;</w:t>
      </w:r>
    </w:p>
    <w:p w:rsidR="00B85235" w:rsidRPr="00E430BC" w:rsidRDefault="00B85235" w:rsidP="00B85235">
      <w:pPr>
        <w:pStyle w:val="TCBodyLevelafterH2"/>
      </w:pPr>
      <w:r w:rsidRPr="00E430BC">
        <w:t xml:space="preserve">any significant change to the users’ navigation of the </w:t>
      </w:r>
      <w:r w:rsidR="0080767D">
        <w:t>Provider</w:t>
      </w:r>
      <w:r w:rsidR="0080767D" w:rsidRPr="00E430BC">
        <w:t xml:space="preserve"> </w:t>
      </w:r>
      <w:r w:rsidRPr="00E430BC">
        <w:t>(“native”) interface;</w:t>
      </w:r>
    </w:p>
    <w:p w:rsidR="00B85235" w:rsidRPr="00E430BC" w:rsidRDefault="00B85235" w:rsidP="00B85235">
      <w:pPr>
        <w:pStyle w:val="TCBodyLevelafterH2"/>
      </w:pPr>
      <w:r w:rsidRPr="00E430BC">
        <w:t>any significant change which may result in an adverse</w:t>
      </w:r>
      <w:r>
        <w:t xml:space="preserve"> material </w:t>
      </w:r>
      <w:r w:rsidRPr="00E430BC">
        <w:t>effect on Authorised Users access to</w:t>
      </w:r>
      <w:r>
        <w:t xml:space="preserve"> the Service</w:t>
      </w:r>
      <w:r w:rsidRPr="00E430BC">
        <w:t xml:space="preserve"> </w:t>
      </w:r>
      <w:r>
        <w:t xml:space="preserve">and / </w:t>
      </w:r>
      <w:r w:rsidRPr="00E430BC">
        <w:t xml:space="preserve">or use of the Licensed Materials;  </w:t>
      </w:r>
    </w:p>
    <w:p w:rsidR="00B85235" w:rsidRPr="004D07FE" w:rsidRDefault="00B85235" w:rsidP="00B85235">
      <w:pPr>
        <w:pStyle w:val="TCBodyafterH1"/>
      </w:pPr>
      <w:r w:rsidRPr="00E430BC">
        <w:t xml:space="preserve">Subject </w:t>
      </w:r>
      <w:r>
        <w:t xml:space="preserve">to </w:t>
      </w:r>
      <w:r w:rsidR="008D585F">
        <w:t>clauses 6</w:t>
      </w:r>
      <w:r>
        <w:t>.</w:t>
      </w:r>
      <w:r w:rsidR="008D585F">
        <w:t>3</w:t>
      </w:r>
      <w:r>
        <w:t xml:space="preserve"> i</w:t>
      </w:r>
      <w:r w:rsidRPr="00187EC2">
        <w:t>f a</w:t>
      </w:r>
      <w:r w:rsidRPr="00E33FB8">
        <w:t>ny</w:t>
      </w:r>
      <w:r w:rsidRPr="00E430BC">
        <w:t xml:space="preserve"> changes have an adverse material effect on Authorised Users access to </w:t>
      </w:r>
      <w:r>
        <w:t xml:space="preserve">the Service </w:t>
      </w:r>
      <w:r w:rsidRPr="00E430BC">
        <w:t xml:space="preserve">or use of the Licensed Materials, the Purchasing Authority shall give prompt written notice to the </w:t>
      </w:r>
      <w:r>
        <w:t>Provider</w:t>
      </w:r>
      <w:r w:rsidRPr="00E430BC">
        <w:t xml:space="preserve"> containing the particular details with respect to such effect.  The </w:t>
      </w:r>
      <w:r>
        <w:t>Provider</w:t>
      </w:r>
      <w:r w:rsidRPr="00E430BC">
        <w:t xml:space="preserve"> shall have the opportunity to resolve the Purchasing Authority’s concerns within the </w:t>
      </w:r>
      <w:r>
        <w:t xml:space="preserve">30 </w:t>
      </w:r>
      <w:r w:rsidRPr="00E430BC">
        <w:t xml:space="preserve">(thirty) day period following receipt of the Purchasing Authority’s notice; and, if not resolved within such period, the Purchasing Authority may terminate this Schedule upon written notice to the </w:t>
      </w:r>
      <w:r w:rsidR="0080767D">
        <w:t>Provider</w:t>
      </w:r>
      <w:r w:rsidR="0080767D" w:rsidRPr="00E430BC">
        <w:t xml:space="preserve"> </w:t>
      </w:r>
      <w:r w:rsidRPr="00E430BC">
        <w:t>given no more than 10</w:t>
      </w:r>
      <w:r>
        <w:t xml:space="preserve"> (ten)</w:t>
      </w:r>
      <w:r w:rsidRPr="00E430BC">
        <w:t xml:space="preserve"> days following the end of the Purchasing Authority’s cure period. If the changes render the Licensed Materials less useful in a material respect to the Purchasing Authority, the Purchasing Authority may within thirty days of such notice treat such changes as a breach of this </w:t>
      </w:r>
      <w:r>
        <w:t>HSCC Licence</w:t>
      </w:r>
      <w:r w:rsidRPr="00E430BC">
        <w:t>.</w:t>
      </w:r>
    </w:p>
    <w:p w:rsidR="00406BDE" w:rsidRPr="006F5451" w:rsidRDefault="00406BDE" w:rsidP="00B6457F">
      <w:pPr>
        <w:pStyle w:val="TCBodyafterH1"/>
        <w:rPr>
          <w:color w:val="000000" w:themeColor="text1"/>
        </w:rPr>
      </w:pPr>
      <w:r w:rsidRPr="00053A78">
        <w:t>Subject to commercial confidentiality</w:t>
      </w:r>
      <w:r>
        <w:t xml:space="preserve"> </w:t>
      </w:r>
      <w:r w:rsidRPr="00E430BC">
        <w:t xml:space="preserve">the </w:t>
      </w:r>
      <w:r w:rsidR="006A11FE">
        <w:t>Provider</w:t>
      </w:r>
      <w:r w:rsidR="006A11FE" w:rsidRPr="00E430BC">
        <w:t xml:space="preserve"> </w:t>
      </w:r>
      <w:r w:rsidRPr="00E430BC">
        <w:t>must give at least 60</w:t>
      </w:r>
      <w:r w:rsidR="006A11FE">
        <w:t xml:space="preserve"> (</w:t>
      </w:r>
      <w:r w:rsidR="006A11FE" w:rsidRPr="00E430BC">
        <w:t>sixty</w:t>
      </w:r>
      <w:r w:rsidR="006A11FE">
        <w:t>)</w:t>
      </w:r>
      <w:r w:rsidRPr="00E430BC">
        <w:t xml:space="preserve"> working days written notice to the Purchasing Authority </w:t>
      </w:r>
      <w:r>
        <w:t xml:space="preserve">prior to the </w:t>
      </w:r>
      <w:r w:rsidRPr="00E430BC">
        <w:t xml:space="preserve">withdrawal </w:t>
      </w:r>
      <w:r>
        <w:t xml:space="preserve">date </w:t>
      </w:r>
      <w:r w:rsidRPr="00E430BC">
        <w:t xml:space="preserve">of the Licensed Materials. </w:t>
      </w:r>
      <w:r>
        <w:t xml:space="preserve">Subject to clause </w:t>
      </w:r>
      <w:r w:rsidR="00523C1D">
        <w:t>6</w:t>
      </w:r>
      <w:r>
        <w:t xml:space="preserve">.2, </w:t>
      </w:r>
      <w:r w:rsidRPr="00E430BC">
        <w:t>14</w:t>
      </w:r>
      <w:r w:rsidR="006A11FE">
        <w:t xml:space="preserve"> (f</w:t>
      </w:r>
      <w:r w:rsidR="006A11FE" w:rsidRPr="00E430BC">
        <w:t>ourteen</w:t>
      </w:r>
      <w:r w:rsidR="006A11FE">
        <w:t>)</w:t>
      </w:r>
      <w:r w:rsidRPr="00E430BC">
        <w:t xml:space="preserve"> working days’ notice</w:t>
      </w:r>
      <w:r w:rsidR="001E0D1A">
        <w:t xml:space="preserve"> after removal </w:t>
      </w:r>
      <w:r w:rsidRPr="00E430BC">
        <w:t xml:space="preserve">may however be given by the </w:t>
      </w:r>
      <w:r w:rsidR="006A11FE">
        <w:t>Provider</w:t>
      </w:r>
      <w:r w:rsidR="006A11FE" w:rsidRPr="00E430BC">
        <w:t xml:space="preserve"> </w:t>
      </w:r>
      <w:r w:rsidRPr="00E430BC">
        <w:t>for content for which it no longer retains the right to provide or which it has reasonable grounds to believe infringes copyright or is defamatory, obscene, unlawful or otherwise objectionable.</w:t>
      </w:r>
    </w:p>
    <w:p w:rsidR="000710D8" w:rsidRDefault="00CF2B6F" w:rsidP="00B6457F">
      <w:pPr>
        <w:pStyle w:val="TCBodyafterH1"/>
        <w:rPr>
          <w:color w:val="000000" w:themeColor="text1"/>
        </w:rPr>
      </w:pPr>
      <w:r w:rsidRPr="004D07FE">
        <w:rPr>
          <w:color w:val="000000" w:themeColor="text1"/>
        </w:rPr>
        <w:t>In the event that ownership of the whole</w:t>
      </w:r>
      <w:r w:rsidRPr="003928E2">
        <w:rPr>
          <w:rFonts w:cs="Arial"/>
          <w:color w:val="000000" w:themeColor="text1"/>
        </w:rPr>
        <w:t xml:space="preserve">, a part or parts of, the </w:t>
      </w:r>
      <w:r w:rsidRPr="004D07FE">
        <w:rPr>
          <w:color w:val="000000" w:themeColor="text1"/>
        </w:rPr>
        <w:t xml:space="preserve">Licensed Materials is sold by the </w:t>
      </w:r>
      <w:r w:rsidRPr="003928E2">
        <w:rPr>
          <w:rFonts w:cs="Arial"/>
          <w:color w:val="000000" w:themeColor="text1"/>
        </w:rPr>
        <w:t>Provider</w:t>
      </w:r>
      <w:r w:rsidRPr="004D07FE">
        <w:rPr>
          <w:color w:val="000000" w:themeColor="text1"/>
        </w:rPr>
        <w:t xml:space="preserve">, the </w:t>
      </w:r>
      <w:r w:rsidRPr="003928E2">
        <w:rPr>
          <w:rFonts w:cs="Arial"/>
          <w:color w:val="000000" w:themeColor="text1"/>
        </w:rPr>
        <w:t>Provider</w:t>
      </w:r>
      <w:r w:rsidRPr="00874F8A">
        <w:rPr>
          <w:color w:val="000000" w:themeColor="text1"/>
        </w:rPr>
        <w:t xml:space="preserve"> shall use its best commercial efforts to ensure that the replacement </w:t>
      </w:r>
      <w:r w:rsidRPr="003928E2">
        <w:rPr>
          <w:rFonts w:cs="Arial"/>
          <w:color w:val="000000" w:themeColor="text1"/>
        </w:rPr>
        <w:t>Provider</w:t>
      </w:r>
      <w:r w:rsidRPr="004D07FE">
        <w:rPr>
          <w:color w:val="000000" w:themeColor="text1"/>
        </w:rPr>
        <w:t xml:space="preserve"> ensures continuity of this </w:t>
      </w:r>
      <w:r w:rsidR="00BE5FE3" w:rsidRPr="003928E2">
        <w:rPr>
          <w:rFonts w:cs="Arial"/>
          <w:color w:val="000000" w:themeColor="text1"/>
        </w:rPr>
        <w:t>HSCC Licence</w:t>
      </w:r>
      <w:r w:rsidR="00BE5FE3" w:rsidRPr="008F0847">
        <w:rPr>
          <w:color w:val="000000" w:themeColor="text1"/>
        </w:rPr>
        <w:t xml:space="preserve"> </w:t>
      </w:r>
      <w:r w:rsidRPr="008F0847">
        <w:rPr>
          <w:color w:val="000000" w:themeColor="text1"/>
        </w:rPr>
        <w:t xml:space="preserve">with the </w:t>
      </w:r>
      <w:r w:rsidR="0042376D" w:rsidRPr="008F0847">
        <w:rPr>
          <w:color w:val="000000" w:themeColor="text1"/>
        </w:rPr>
        <w:t>Purchasing Authority</w:t>
      </w:r>
      <w:r w:rsidRPr="008F0847">
        <w:rPr>
          <w:color w:val="000000" w:themeColor="text1"/>
        </w:rPr>
        <w:t xml:space="preserve">. In the event that the replacement </w:t>
      </w:r>
      <w:r w:rsidRPr="003928E2">
        <w:rPr>
          <w:rFonts w:cs="Arial"/>
          <w:color w:val="000000" w:themeColor="text1"/>
        </w:rPr>
        <w:t>Provider</w:t>
      </w:r>
      <w:r w:rsidRPr="004D07FE">
        <w:rPr>
          <w:color w:val="000000" w:themeColor="text1"/>
        </w:rPr>
        <w:t xml:space="preserve"> cannot continue this </w:t>
      </w:r>
      <w:r w:rsidR="00BE5FE3" w:rsidRPr="003928E2">
        <w:rPr>
          <w:rFonts w:cs="Arial"/>
          <w:color w:val="000000" w:themeColor="text1"/>
        </w:rPr>
        <w:t>HSCC Licence</w:t>
      </w:r>
      <w:r w:rsidR="00BE5FE3" w:rsidRPr="004D07FE">
        <w:rPr>
          <w:color w:val="000000" w:themeColor="text1"/>
        </w:rPr>
        <w:t xml:space="preserve"> </w:t>
      </w:r>
      <w:r w:rsidRPr="004D07FE">
        <w:rPr>
          <w:color w:val="000000" w:themeColor="text1"/>
        </w:rPr>
        <w:t xml:space="preserve">then the </w:t>
      </w:r>
      <w:r w:rsidR="00F706DE">
        <w:rPr>
          <w:color w:val="000000" w:themeColor="text1"/>
        </w:rPr>
        <w:t xml:space="preserve">Purchasing </w:t>
      </w:r>
      <w:r w:rsidR="00BD299D">
        <w:rPr>
          <w:color w:val="000000" w:themeColor="text1"/>
        </w:rPr>
        <w:t>Authority</w:t>
      </w:r>
      <w:r w:rsidR="00F706DE">
        <w:rPr>
          <w:color w:val="000000" w:themeColor="text1"/>
        </w:rPr>
        <w:t xml:space="preserve"> shall exercise its rights under clause</w:t>
      </w:r>
      <w:r w:rsidR="00100A75">
        <w:rPr>
          <w:color w:val="000000" w:themeColor="text1"/>
        </w:rPr>
        <w:t xml:space="preserve"> </w:t>
      </w:r>
      <w:r w:rsidR="00523C1D">
        <w:rPr>
          <w:color w:val="000000" w:themeColor="text1"/>
        </w:rPr>
        <w:t>8</w:t>
      </w:r>
      <w:r w:rsidR="00100A75">
        <w:rPr>
          <w:color w:val="000000" w:themeColor="text1"/>
        </w:rPr>
        <w:t>.1.4</w:t>
      </w:r>
      <w:r w:rsidR="00F706DE">
        <w:rPr>
          <w:color w:val="000000" w:themeColor="text1"/>
        </w:rPr>
        <w:t xml:space="preserve"> </w:t>
      </w:r>
      <w:r w:rsidR="00F706DE">
        <w:t>“</w:t>
      </w:r>
      <w:r w:rsidR="00C03F53">
        <w:t xml:space="preserve">Service </w:t>
      </w:r>
      <w:r w:rsidR="00F706DE" w:rsidRPr="007D20B5">
        <w:rPr>
          <w:color w:val="000000" w:themeColor="text1"/>
        </w:rPr>
        <w:t>Performance Measurement &amp; Related Payment”</w:t>
      </w:r>
      <w:r w:rsidR="000710D8">
        <w:rPr>
          <w:color w:val="000000" w:themeColor="text1"/>
        </w:rPr>
        <w:t>.</w:t>
      </w:r>
    </w:p>
    <w:p w:rsidR="000710D8" w:rsidRDefault="000710D8" w:rsidP="000710D8">
      <w:pPr>
        <w:pStyle w:val="TCBodyafterH1"/>
      </w:pPr>
      <w:r w:rsidRPr="00674D9A">
        <w:t xml:space="preserve">The </w:t>
      </w:r>
      <w:r>
        <w:t>Provider</w:t>
      </w:r>
      <w:r w:rsidRPr="00674D9A">
        <w:t xml:space="preserve"> shall provide to the Purchasing Authority, or facilitate the collection and provision by the Purchasing Authority, of usage and statistical data which is COUNTER (Release 4) compliant on a monthly basis (http://www.projectcounter.org/). Such usage data shall </w:t>
      </w:r>
      <w:r w:rsidRPr="00674D9A">
        <w:lastRenderedPageBreak/>
        <w:t xml:space="preserve">be compiled in a manner consistent with applicable privacy and data protection laws, and the anonymity of individual users and the confidentiality of their searches shall be fully protected.  In the case that the </w:t>
      </w:r>
      <w:r>
        <w:t>Provider</w:t>
      </w:r>
      <w:r w:rsidRPr="00674D9A">
        <w:t xml:space="preserve"> assigns its rights to another Party, the Purchasing Authority may at its discretion require the assignee either to keep such usage information confidential or to destroy</w:t>
      </w:r>
      <w:r>
        <w:t>.</w:t>
      </w:r>
    </w:p>
    <w:p w:rsidR="006679E9" w:rsidRPr="006679E9" w:rsidRDefault="006679E9" w:rsidP="00BC3B84">
      <w:pPr>
        <w:pStyle w:val="TCBodyLevelafterH2"/>
        <w:numPr>
          <w:ilvl w:val="0"/>
          <w:numId w:val="0"/>
        </w:numPr>
        <w:ind w:left="850"/>
      </w:pPr>
    </w:p>
    <w:p w:rsidR="0080649B" w:rsidRPr="00AA71E4" w:rsidRDefault="0080649B" w:rsidP="00670772">
      <w:pPr>
        <w:pStyle w:val="TCBodyafterH1"/>
        <w:rPr>
          <w:color w:val="000000" w:themeColor="text1"/>
        </w:rPr>
      </w:pPr>
      <w:r w:rsidRPr="00AA71E4">
        <w:rPr>
          <w:color w:val="000000" w:themeColor="text1"/>
        </w:rPr>
        <w:t xml:space="preserve">The Provider shall use all reasonable efforts to </w:t>
      </w:r>
      <w:r w:rsidR="00670772" w:rsidRPr="00AA71E4">
        <w:rPr>
          <w:color w:val="000000" w:themeColor="text1"/>
        </w:rPr>
        <w:t>keeps to the Transfer Code of Practice (http://www.niso.org/workrooms/transfer/) to ensure that journal content remains easily accessible by the Purchasing Authority and its Authorised Users when there is a transfer of material between parties, and to ensure that the transfer process occurs with minimum disruption.</w:t>
      </w:r>
      <w:r w:rsidR="00670772" w:rsidRPr="00AA71E4">
        <w:rPr>
          <w:color w:val="000000" w:themeColor="text1"/>
        </w:rPr>
        <w:br/>
      </w:r>
      <w:r w:rsidRPr="00AA71E4">
        <w:rPr>
          <w:i/>
          <w:color w:val="000000" w:themeColor="text1"/>
        </w:rPr>
        <w:t>[</w:t>
      </w:r>
      <w:r w:rsidRPr="00AA71E4">
        <w:rPr>
          <w:i/>
          <w:color w:val="000000" w:themeColor="text1"/>
          <w:highlight w:val="yellow"/>
        </w:rPr>
        <w:t xml:space="preserve">Guidance Note: </w:t>
      </w:r>
      <w:r w:rsidR="004425C0" w:rsidRPr="00AA71E4">
        <w:rPr>
          <w:i/>
          <w:color w:val="000000" w:themeColor="text1"/>
          <w:highlight w:val="yellow"/>
        </w:rPr>
        <w:t>for use for the p</w:t>
      </w:r>
      <w:r w:rsidR="00670772" w:rsidRPr="00AA71E4">
        <w:rPr>
          <w:i/>
          <w:color w:val="000000" w:themeColor="text1"/>
          <w:highlight w:val="yellow"/>
        </w:rPr>
        <w:t xml:space="preserve">urchase of </w:t>
      </w:r>
      <w:r w:rsidR="00670772" w:rsidRPr="0085352E">
        <w:rPr>
          <w:i/>
          <w:color w:val="000000" w:themeColor="text1"/>
          <w:highlight w:val="yellow"/>
        </w:rPr>
        <w:t>ejournals</w:t>
      </w:r>
      <w:r w:rsidR="00523C1D">
        <w:rPr>
          <w:i/>
        </w:rPr>
        <w:t xml:space="preserve"> </w:t>
      </w:r>
      <w:r w:rsidR="00523C1D" w:rsidRPr="00AD200D">
        <w:rPr>
          <w:i/>
          <w:highlight w:val="yellow"/>
        </w:rPr>
        <w:t>only</w:t>
      </w:r>
      <w:r w:rsidR="00DB1B7E">
        <w:rPr>
          <w:i/>
        </w:rPr>
        <w:t>]</w:t>
      </w:r>
    </w:p>
    <w:p w:rsidR="0080649B" w:rsidRPr="00FD7C1A" w:rsidRDefault="0080649B" w:rsidP="004D07FE">
      <w:pPr>
        <w:pStyle w:val="TCBodyafterH1"/>
        <w:numPr>
          <w:ilvl w:val="0"/>
          <w:numId w:val="0"/>
        </w:numPr>
        <w:ind w:left="851"/>
        <w:rPr>
          <w:color w:val="000000" w:themeColor="text1"/>
        </w:rPr>
      </w:pPr>
    </w:p>
    <w:p w:rsidR="008D3962" w:rsidRPr="00874F8A" w:rsidRDefault="0042376D" w:rsidP="00B6457F">
      <w:pPr>
        <w:pStyle w:val="TCHeading1"/>
        <w:rPr>
          <w:color w:val="000000" w:themeColor="text1"/>
        </w:rPr>
      </w:pPr>
      <w:bookmarkStart w:id="24" w:name="_Toc374520654"/>
      <w:bookmarkStart w:id="25" w:name="_Toc426534846"/>
      <w:bookmarkStart w:id="26" w:name="_Toc456268574"/>
      <w:r w:rsidRPr="00874F8A">
        <w:rPr>
          <w:color w:val="000000" w:themeColor="text1"/>
        </w:rPr>
        <w:t>Purchasing Authority</w:t>
      </w:r>
      <w:r w:rsidR="002D4690" w:rsidRPr="00874F8A">
        <w:rPr>
          <w:color w:val="000000" w:themeColor="text1"/>
        </w:rPr>
        <w:t>’s Undertakings</w:t>
      </w:r>
      <w:bookmarkEnd w:id="24"/>
      <w:bookmarkEnd w:id="25"/>
      <w:bookmarkEnd w:id="26"/>
      <w:r w:rsidR="002D4690" w:rsidRPr="00874F8A">
        <w:rPr>
          <w:color w:val="000000" w:themeColor="text1"/>
        </w:rPr>
        <w:t xml:space="preserve"> </w:t>
      </w:r>
    </w:p>
    <w:p w:rsidR="008D3962" w:rsidRPr="00874F8A" w:rsidRDefault="002D4690" w:rsidP="00B6457F">
      <w:pPr>
        <w:pStyle w:val="TCBodyafterH1"/>
        <w:rPr>
          <w:color w:val="000000" w:themeColor="text1"/>
        </w:rPr>
      </w:pPr>
      <w:r w:rsidRPr="00874F8A">
        <w:rPr>
          <w:color w:val="000000" w:themeColor="text1"/>
        </w:rPr>
        <w:t xml:space="preserve">The </w:t>
      </w:r>
      <w:r w:rsidR="0042376D" w:rsidRPr="00874F8A">
        <w:rPr>
          <w:color w:val="000000" w:themeColor="text1"/>
        </w:rPr>
        <w:t>Purchasing Authority</w:t>
      </w:r>
      <w:r w:rsidRPr="00874F8A">
        <w:rPr>
          <w:color w:val="000000" w:themeColor="text1"/>
        </w:rPr>
        <w:t xml:space="preserve"> shall:</w:t>
      </w:r>
    </w:p>
    <w:p w:rsidR="002D4690" w:rsidRPr="004D07FE" w:rsidRDefault="002D4690" w:rsidP="000C1317">
      <w:pPr>
        <w:pStyle w:val="TCBodyafterH2"/>
        <w:rPr>
          <w:color w:val="000000" w:themeColor="text1"/>
        </w:rPr>
      </w:pPr>
      <w:r w:rsidRPr="00874F8A">
        <w:rPr>
          <w:color w:val="000000" w:themeColor="text1"/>
        </w:rPr>
        <w:t xml:space="preserve">use reasonable endeavours to notify Authorised Users of the terms and conditions of this </w:t>
      </w:r>
      <w:r w:rsidR="00F32903" w:rsidRPr="00B27E3E">
        <w:rPr>
          <w:rFonts w:cs="Arial"/>
          <w:color w:val="000000" w:themeColor="text1"/>
        </w:rPr>
        <w:t>HSCC Licence</w:t>
      </w:r>
      <w:r w:rsidR="00F32903" w:rsidRPr="00874F8A">
        <w:rPr>
          <w:color w:val="000000" w:themeColor="text1"/>
        </w:rPr>
        <w:t xml:space="preserve"> </w:t>
      </w:r>
      <w:r w:rsidRPr="00874F8A">
        <w:rPr>
          <w:color w:val="000000" w:themeColor="text1"/>
        </w:rPr>
        <w:t xml:space="preserve">and take steps to protect the </w:t>
      </w:r>
      <w:r w:rsidR="006D72A7">
        <w:rPr>
          <w:color w:val="000000" w:themeColor="text1"/>
        </w:rPr>
        <w:t xml:space="preserve">Service and / or </w:t>
      </w:r>
      <w:r w:rsidRPr="006D72A7">
        <w:rPr>
          <w:color w:val="000000" w:themeColor="text1"/>
        </w:rPr>
        <w:t xml:space="preserve">Licensed Materials from unauthorised use or other breach of this </w:t>
      </w:r>
      <w:r w:rsidR="00F32903" w:rsidRPr="00B27E3E">
        <w:rPr>
          <w:rFonts w:cs="Arial"/>
          <w:color w:val="000000" w:themeColor="text1"/>
        </w:rPr>
        <w:t>HSCC Licence</w:t>
      </w:r>
      <w:r w:rsidRPr="004D07FE">
        <w:rPr>
          <w:color w:val="000000" w:themeColor="text1"/>
        </w:rPr>
        <w:t xml:space="preserve">; </w:t>
      </w:r>
    </w:p>
    <w:p w:rsidR="002D4690" w:rsidRPr="006406F4" w:rsidRDefault="00513CD4" w:rsidP="000C1317">
      <w:pPr>
        <w:pStyle w:val="TCBodyafterH2"/>
        <w:rPr>
          <w:color w:val="000000" w:themeColor="text1"/>
        </w:rPr>
      </w:pPr>
      <w:r w:rsidRPr="004D07FE">
        <w:rPr>
          <w:color w:val="000000" w:themeColor="text1"/>
        </w:rPr>
        <w:t xml:space="preserve">use reasonable endeavours to monitor compliance </w:t>
      </w:r>
      <w:r w:rsidR="00F13B84" w:rsidRPr="00B27E3E">
        <w:rPr>
          <w:rFonts w:cs="Arial"/>
          <w:color w:val="000000" w:themeColor="text1"/>
        </w:rPr>
        <w:t xml:space="preserve">with this HSCC Licence </w:t>
      </w:r>
      <w:r w:rsidRPr="004D07FE">
        <w:rPr>
          <w:color w:val="000000" w:themeColor="text1"/>
        </w:rPr>
        <w:t xml:space="preserve">and immediately upon becoming aware of any unauthorised use or other breach, inform the </w:t>
      </w:r>
      <w:r w:rsidRPr="00B27E3E">
        <w:rPr>
          <w:rFonts w:cs="Arial"/>
          <w:color w:val="000000" w:themeColor="text1"/>
        </w:rPr>
        <w:t>Provider</w:t>
      </w:r>
      <w:r w:rsidR="00603B1E">
        <w:rPr>
          <w:rFonts w:cs="Arial"/>
          <w:color w:val="000000" w:themeColor="text1"/>
        </w:rPr>
        <w:t xml:space="preserve">. The Provider shall grant the Purchasing Authority 30 days to rectify such unauthorised use or other breach. The Purchasing Authority </w:t>
      </w:r>
      <w:r w:rsidR="00024990">
        <w:rPr>
          <w:rFonts w:cs="Arial"/>
          <w:color w:val="000000" w:themeColor="text1"/>
        </w:rPr>
        <w:t>shall</w:t>
      </w:r>
      <w:r w:rsidR="00024990" w:rsidRPr="00874F8A">
        <w:rPr>
          <w:color w:val="000000" w:themeColor="text1"/>
        </w:rPr>
        <w:t xml:space="preserve"> take</w:t>
      </w:r>
      <w:r w:rsidRPr="00874F8A">
        <w:rPr>
          <w:color w:val="000000" w:themeColor="text1"/>
        </w:rPr>
        <w:t xml:space="preserve"> all reasonable and appropriate steps to locate and attempt to stop individuals who are abusing the </w:t>
      </w:r>
      <w:r w:rsidR="002F3620" w:rsidRPr="006406F4">
        <w:rPr>
          <w:color w:val="000000" w:themeColor="text1"/>
        </w:rPr>
        <w:t>S</w:t>
      </w:r>
      <w:r w:rsidRPr="006406F4">
        <w:rPr>
          <w:color w:val="000000" w:themeColor="text1"/>
        </w:rPr>
        <w:t>ervice and thereafter take action, both to ensure that such activity ceases and to prevent any recurrence</w:t>
      </w:r>
      <w:r w:rsidR="000A254C">
        <w:rPr>
          <w:color w:val="000000" w:themeColor="text1"/>
        </w:rPr>
        <w:t>.</w:t>
      </w:r>
      <w:r w:rsidR="00603B1E">
        <w:rPr>
          <w:color w:val="000000" w:themeColor="text1"/>
        </w:rPr>
        <w:t xml:space="preserve"> If the breach is not rectified, the Provider shall have rights to terminate the Agreement.</w:t>
      </w:r>
    </w:p>
    <w:p w:rsidR="008D3962" w:rsidRPr="00AA71E4" w:rsidRDefault="002D4690" w:rsidP="004D07FE">
      <w:pPr>
        <w:pStyle w:val="TCBodyafterH1"/>
      </w:pPr>
      <w:r w:rsidRPr="006406F4">
        <w:t xml:space="preserve">Nothing in this </w:t>
      </w:r>
      <w:r w:rsidR="000260B5" w:rsidRPr="00B27E3E">
        <w:rPr>
          <w:rFonts w:cs="Arial"/>
        </w:rPr>
        <w:t>HSCC Licence</w:t>
      </w:r>
      <w:r w:rsidR="000260B5" w:rsidRPr="00C94232">
        <w:t xml:space="preserve"> </w:t>
      </w:r>
      <w:r w:rsidRPr="00C94232">
        <w:t xml:space="preserve">shall make the </w:t>
      </w:r>
      <w:r w:rsidR="0042376D" w:rsidRPr="00C94232">
        <w:t>Purchasing Authority</w:t>
      </w:r>
      <w:r w:rsidRPr="00C94232">
        <w:t xml:space="preserve"> liable for breach of the terms of the </w:t>
      </w:r>
      <w:r w:rsidR="000260B5" w:rsidRPr="00B27E3E">
        <w:rPr>
          <w:rFonts w:cs="Arial"/>
        </w:rPr>
        <w:t xml:space="preserve">HSCC Licence </w:t>
      </w:r>
      <w:r w:rsidRPr="00874F8A">
        <w:t xml:space="preserve">by any Authorised User provided that the </w:t>
      </w:r>
      <w:r w:rsidR="0042376D" w:rsidRPr="00874F8A">
        <w:t>Purchasing Authority</w:t>
      </w:r>
      <w:r w:rsidRPr="00874F8A">
        <w:t xml:space="preserve"> did not cause, knowingly assist or condone the continuation of such breach after becoming aware of an actual breach </w:t>
      </w:r>
      <w:r w:rsidRPr="00AA71E4">
        <w:t>having occurred.</w:t>
      </w:r>
    </w:p>
    <w:p w:rsidR="009403D6" w:rsidRPr="004D07FE" w:rsidRDefault="00F97E85" w:rsidP="00B6457F">
      <w:pPr>
        <w:pStyle w:val="TCHeading1"/>
        <w:rPr>
          <w:color w:val="000000" w:themeColor="text1"/>
        </w:rPr>
      </w:pPr>
      <w:bookmarkStart w:id="27" w:name="_Toc446435074"/>
      <w:bookmarkStart w:id="28" w:name="_Toc446435076"/>
      <w:bookmarkStart w:id="29" w:name="_Toc446435077"/>
      <w:bookmarkStart w:id="30" w:name="_Toc446435078"/>
      <w:bookmarkStart w:id="31" w:name="_Toc446435079"/>
      <w:bookmarkStart w:id="32" w:name="_Toc446435080"/>
      <w:bookmarkStart w:id="33" w:name="_Toc446434870"/>
      <w:bookmarkStart w:id="34" w:name="_Toc446435081"/>
      <w:bookmarkStart w:id="35" w:name="_Toc446434871"/>
      <w:bookmarkStart w:id="36" w:name="_Toc446435082"/>
      <w:bookmarkStart w:id="37" w:name="_Toc446434872"/>
      <w:bookmarkStart w:id="38" w:name="_Toc446435083"/>
      <w:bookmarkStart w:id="39" w:name="_Toc446434874"/>
      <w:bookmarkStart w:id="40" w:name="_Toc446435085"/>
      <w:bookmarkStart w:id="41" w:name="_Toc446434875"/>
      <w:bookmarkStart w:id="42" w:name="_Toc446435086"/>
      <w:bookmarkStart w:id="43" w:name="_Toc446434877"/>
      <w:bookmarkStart w:id="44" w:name="_Toc446435088"/>
      <w:bookmarkStart w:id="45" w:name="_Toc446434879"/>
      <w:bookmarkStart w:id="46" w:name="_Toc446435090"/>
      <w:bookmarkStart w:id="47" w:name="_Toc446434880"/>
      <w:bookmarkStart w:id="48" w:name="_Toc446435091"/>
      <w:bookmarkStart w:id="49" w:name="_Toc374520656"/>
      <w:bookmarkStart w:id="50" w:name="_Toc426534848"/>
      <w:bookmarkStart w:id="51" w:name="_Toc4562685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color w:val="000000" w:themeColor="text1"/>
        </w:rPr>
        <w:lastRenderedPageBreak/>
        <w:t xml:space="preserve">Service </w:t>
      </w:r>
      <w:r w:rsidR="009403D6" w:rsidRPr="004D07FE">
        <w:rPr>
          <w:color w:val="000000" w:themeColor="text1"/>
        </w:rPr>
        <w:t>Performance</w:t>
      </w:r>
      <w:r w:rsidR="00422F3D">
        <w:rPr>
          <w:color w:val="000000" w:themeColor="text1"/>
        </w:rPr>
        <w:t xml:space="preserve"> </w:t>
      </w:r>
      <w:r w:rsidR="009403D6" w:rsidRPr="004D07FE">
        <w:rPr>
          <w:color w:val="000000" w:themeColor="text1"/>
        </w:rPr>
        <w:t>Measurement  &amp; Related Payment</w:t>
      </w:r>
      <w:bookmarkEnd w:id="49"/>
      <w:bookmarkEnd w:id="50"/>
      <w:bookmarkEnd w:id="51"/>
    </w:p>
    <w:p w:rsidR="009E1980" w:rsidRPr="004D07FE" w:rsidRDefault="009E1980" w:rsidP="00B6457F">
      <w:pPr>
        <w:pStyle w:val="TCBodyafterH1"/>
        <w:rPr>
          <w:color w:val="000000" w:themeColor="text1"/>
        </w:rPr>
      </w:pPr>
      <w:r w:rsidRPr="004D07FE">
        <w:rPr>
          <w:color w:val="000000" w:themeColor="text1"/>
        </w:rPr>
        <w:t xml:space="preserve">In </w:t>
      </w:r>
      <w:r w:rsidRPr="00007A87">
        <w:rPr>
          <w:color w:val="000000" w:themeColor="text1"/>
        </w:rPr>
        <w:t xml:space="preserve">addition to </w:t>
      </w:r>
      <w:r w:rsidRPr="00007A87">
        <w:rPr>
          <w:rFonts w:cs="Arial"/>
          <w:color w:val="000000" w:themeColor="text1"/>
        </w:rPr>
        <w:t xml:space="preserve">clause </w:t>
      </w:r>
      <w:r w:rsidR="00007A87" w:rsidRPr="00007A87">
        <w:rPr>
          <w:rFonts w:cs="Arial"/>
          <w:color w:val="000000" w:themeColor="text1"/>
        </w:rPr>
        <w:t>16</w:t>
      </w:r>
      <w:r w:rsidR="0046410F" w:rsidRPr="00007A87">
        <w:rPr>
          <w:rFonts w:cs="Arial"/>
          <w:color w:val="000000" w:themeColor="text1"/>
        </w:rPr>
        <w:t xml:space="preserve">: </w:t>
      </w:r>
      <w:r w:rsidR="000A254C" w:rsidRPr="00007A87">
        <w:rPr>
          <w:rFonts w:cs="Arial"/>
          <w:color w:val="000000" w:themeColor="text1"/>
        </w:rPr>
        <w:t>“</w:t>
      </w:r>
      <w:r w:rsidR="0046410F" w:rsidRPr="00007A87">
        <w:rPr>
          <w:rFonts w:cs="Arial"/>
          <w:color w:val="000000" w:themeColor="text1"/>
        </w:rPr>
        <w:t>Performance</w:t>
      </w:r>
      <w:r w:rsidR="0046410F" w:rsidRPr="00B27E3E">
        <w:rPr>
          <w:rFonts w:cs="Arial"/>
          <w:color w:val="000000" w:themeColor="text1"/>
        </w:rPr>
        <w:t xml:space="preserve"> Measurement</w:t>
      </w:r>
      <w:r w:rsidR="0046410F" w:rsidRPr="004D07FE">
        <w:rPr>
          <w:color w:val="000000" w:themeColor="text1"/>
        </w:rPr>
        <w:t xml:space="preserve"> and </w:t>
      </w:r>
      <w:r w:rsidR="0046410F" w:rsidRPr="00B27E3E">
        <w:rPr>
          <w:rFonts w:cs="Arial"/>
          <w:color w:val="000000" w:themeColor="text1"/>
        </w:rPr>
        <w:t>Review</w:t>
      </w:r>
      <w:r w:rsidR="000A254C">
        <w:rPr>
          <w:rFonts w:cs="Arial"/>
          <w:color w:val="000000" w:themeColor="text1"/>
        </w:rPr>
        <w:t>”</w:t>
      </w:r>
      <w:r w:rsidR="0046410F" w:rsidRPr="004D07FE">
        <w:rPr>
          <w:color w:val="000000" w:themeColor="text1"/>
        </w:rPr>
        <w:t xml:space="preserve"> of the </w:t>
      </w:r>
      <w:r w:rsidR="0046410F" w:rsidRPr="00B27E3E">
        <w:rPr>
          <w:rFonts w:cs="Arial"/>
          <w:color w:val="000000" w:themeColor="text1"/>
        </w:rPr>
        <w:t>“Order</w:t>
      </w:r>
      <w:r w:rsidR="0046410F" w:rsidRPr="004D07FE">
        <w:rPr>
          <w:color w:val="000000" w:themeColor="text1"/>
        </w:rPr>
        <w:t xml:space="preserve"> Terms </w:t>
      </w:r>
      <w:r w:rsidR="0046410F" w:rsidRPr="00B27E3E">
        <w:rPr>
          <w:rFonts w:cs="Arial"/>
          <w:color w:val="000000" w:themeColor="text1"/>
        </w:rPr>
        <w:t>&amp;</w:t>
      </w:r>
      <w:r w:rsidR="0046410F" w:rsidRPr="004D07FE">
        <w:rPr>
          <w:color w:val="000000" w:themeColor="text1"/>
        </w:rPr>
        <w:t xml:space="preserve"> Conditions</w:t>
      </w:r>
      <w:r w:rsidR="0046410F" w:rsidRPr="00B27E3E">
        <w:rPr>
          <w:rFonts w:cs="Arial"/>
          <w:color w:val="000000" w:themeColor="text1"/>
        </w:rPr>
        <w:t>”</w:t>
      </w:r>
      <w:r w:rsidR="0046410F" w:rsidRPr="004D07FE">
        <w:rPr>
          <w:color w:val="000000" w:themeColor="text1"/>
        </w:rPr>
        <w:t xml:space="preserve"> </w:t>
      </w:r>
      <w:r w:rsidRPr="004D07FE">
        <w:rPr>
          <w:color w:val="000000" w:themeColor="text1"/>
        </w:rPr>
        <w:t xml:space="preserve">the </w:t>
      </w:r>
      <w:r w:rsidR="0042376D" w:rsidRPr="004D07FE">
        <w:rPr>
          <w:color w:val="000000" w:themeColor="text1"/>
        </w:rPr>
        <w:t>Purchasing Authority</w:t>
      </w:r>
      <w:r w:rsidRPr="004D07FE">
        <w:rPr>
          <w:color w:val="000000" w:themeColor="text1"/>
        </w:rPr>
        <w:t xml:space="preserve"> and any Beneficiary shall</w:t>
      </w:r>
      <w:r w:rsidR="00D0072B">
        <w:rPr>
          <w:color w:val="000000" w:themeColor="text1"/>
        </w:rPr>
        <w:t xml:space="preserve"> also</w:t>
      </w:r>
      <w:r w:rsidRPr="004D07FE">
        <w:rPr>
          <w:color w:val="000000" w:themeColor="text1"/>
        </w:rPr>
        <w:t xml:space="preserve"> be entitled to: </w:t>
      </w:r>
    </w:p>
    <w:p w:rsidR="00772D47" w:rsidRPr="00CB798F" w:rsidRDefault="001A2830" w:rsidP="005955F1">
      <w:pPr>
        <w:pStyle w:val="TCBodyafterH2"/>
        <w:rPr>
          <w:rFonts w:cs="Arial"/>
          <w:i/>
        </w:rPr>
      </w:pPr>
      <w:r w:rsidRPr="004D07FE">
        <w:t>In the event of any unscheduled</w:t>
      </w:r>
      <w:r w:rsidR="002F0604" w:rsidRPr="004D07FE">
        <w:t xml:space="preserve"> downtime</w:t>
      </w:r>
      <w:r w:rsidRPr="004D07FE">
        <w:t xml:space="preserve">, or total loss of </w:t>
      </w:r>
      <w:r w:rsidR="00511B11" w:rsidRPr="00CB798F">
        <w:rPr>
          <w:rFonts w:cs="Arial"/>
        </w:rPr>
        <w:t xml:space="preserve">the </w:t>
      </w:r>
      <w:r w:rsidRPr="004D07FE">
        <w:t>Servi</w:t>
      </w:r>
      <w:r w:rsidR="00094B21" w:rsidRPr="004D07FE">
        <w:t>c</w:t>
      </w:r>
      <w:r w:rsidRPr="004D07FE">
        <w:t>e</w:t>
      </w:r>
      <w:r w:rsidR="002F0604" w:rsidRPr="004D07FE">
        <w:t xml:space="preserve"> occurring</w:t>
      </w:r>
      <w:r w:rsidRPr="004D07FE">
        <w:t>,</w:t>
      </w:r>
      <w:r w:rsidR="002F0604" w:rsidRPr="004D07FE">
        <w:t xml:space="preserve"> the </w:t>
      </w:r>
      <w:r w:rsidR="002F0604" w:rsidRPr="00CB798F">
        <w:rPr>
          <w:rFonts w:cs="Arial"/>
        </w:rPr>
        <w:t>Provider</w:t>
      </w:r>
      <w:r w:rsidR="002F0604" w:rsidRPr="004D07FE">
        <w:t xml:space="preserve"> will offer the </w:t>
      </w:r>
      <w:r w:rsidR="0042376D" w:rsidRPr="004D07FE">
        <w:t>Purchasing Authority</w:t>
      </w:r>
      <w:r w:rsidR="002F0604" w:rsidRPr="004D07FE">
        <w:t xml:space="preserve"> a percentage reduction against the </w:t>
      </w:r>
      <w:r w:rsidRPr="00CB798F">
        <w:rPr>
          <w:rFonts w:cs="Arial"/>
          <w:highlight w:val="yellow"/>
        </w:rPr>
        <w:t>[</w:t>
      </w:r>
      <w:r w:rsidR="00511B11" w:rsidRPr="00CB798F">
        <w:rPr>
          <w:highlight w:val="yellow"/>
        </w:rPr>
        <w:t xml:space="preserve">quarterly </w:t>
      </w:r>
      <w:r w:rsidR="00511B11" w:rsidRPr="00CB798F">
        <w:rPr>
          <w:rFonts w:cs="Arial"/>
          <w:highlight w:val="yellow"/>
        </w:rPr>
        <w:t xml:space="preserve">/ </w:t>
      </w:r>
      <w:r w:rsidR="002F0604" w:rsidRPr="00CB798F">
        <w:rPr>
          <w:rFonts w:cs="Arial"/>
          <w:highlight w:val="yellow"/>
        </w:rPr>
        <w:t>annual</w:t>
      </w:r>
      <w:r w:rsidRPr="00CB798F">
        <w:rPr>
          <w:rFonts w:cs="Arial"/>
        </w:rPr>
        <w:t>]</w:t>
      </w:r>
      <w:r w:rsidR="002F0604" w:rsidRPr="00CB798F">
        <w:rPr>
          <w:rFonts w:cs="Arial"/>
        </w:rPr>
        <w:t xml:space="preserve"> </w:t>
      </w:r>
      <w:r w:rsidR="001016D9" w:rsidRPr="004D07FE">
        <w:t>Fee</w:t>
      </w:r>
      <w:r w:rsidR="00F71C6D" w:rsidRPr="004D07FE">
        <w:t>, calculated</w:t>
      </w:r>
      <w:r w:rsidR="002F0604" w:rsidRPr="004D07FE">
        <w:t xml:space="preserve"> using the Service Availability measurement set out in</w:t>
      </w:r>
      <w:r w:rsidR="00AA71E4">
        <w:t xml:space="preserve"> 1</w:t>
      </w:r>
      <w:r w:rsidR="00523C1D">
        <w:t>0</w:t>
      </w:r>
      <w:r w:rsidR="00AA71E4">
        <w:t>.1.1</w:t>
      </w:r>
      <w:r w:rsidR="0083084B">
        <w:t xml:space="preserve"> </w:t>
      </w:r>
      <w:r w:rsidR="00820C27">
        <w:t>“</w:t>
      </w:r>
      <w:r w:rsidR="00820C27" w:rsidRPr="00CB798F">
        <w:rPr>
          <w:color w:val="000000" w:themeColor="text1"/>
        </w:rPr>
        <w:t>Service Availability Standards”</w:t>
      </w:r>
      <w:r w:rsidR="000A254C">
        <w:rPr>
          <w:color w:val="000000" w:themeColor="text1"/>
        </w:rPr>
        <w:t>.</w:t>
      </w:r>
      <w:r w:rsidR="00820C27" w:rsidRPr="00CB798F">
        <w:rPr>
          <w:color w:val="000000" w:themeColor="text1"/>
        </w:rPr>
        <w:t xml:space="preserve"> </w:t>
      </w:r>
      <w:r w:rsidR="00820C27">
        <w:rPr>
          <w:rFonts w:cs="Arial"/>
        </w:rPr>
        <w:br/>
      </w:r>
      <w:r w:rsidR="00A60332" w:rsidRPr="00CB798F">
        <w:rPr>
          <w:rFonts w:cs="Arial"/>
        </w:rPr>
        <w:t>[</w:t>
      </w:r>
      <w:r w:rsidR="00A60332" w:rsidRPr="00CB798F">
        <w:rPr>
          <w:highlight w:val="yellow"/>
        </w:rPr>
        <w:t xml:space="preserve">The </w:t>
      </w:r>
      <w:r w:rsidR="00A60332" w:rsidRPr="00CB798F">
        <w:rPr>
          <w:rFonts w:cs="Arial"/>
          <w:highlight w:val="yellow"/>
        </w:rPr>
        <w:t>Provide</w:t>
      </w:r>
      <w:r w:rsidR="00EA6F75" w:rsidRPr="00CB798F">
        <w:rPr>
          <w:rFonts w:cs="Arial"/>
          <w:highlight w:val="yellow"/>
        </w:rPr>
        <w:t>r shall issue a credit note to the value of the agreed reduction to be credited against future purchases.</w:t>
      </w:r>
      <w:ins w:id="52" w:author="Celestine Johnston" w:date="2016-07-07T11:57:00Z">
        <w:r w:rsidR="005955F1">
          <w:rPr>
            <w:rFonts w:cs="Arial"/>
            <w:highlight w:val="yellow"/>
          </w:rPr>
          <w:t xml:space="preserve"> </w:t>
        </w:r>
        <w:r w:rsidR="005955F1" w:rsidRPr="005955F1">
          <w:rPr>
            <w:rFonts w:cs="Arial"/>
          </w:rPr>
          <w:t>It is advisable that the Bidder clarifies with the Purchasing Authority at the point of purchase how the credits should be issued.</w:t>
        </w:r>
      </w:ins>
      <w:r w:rsidR="00EA6F75" w:rsidRPr="00CB798F">
        <w:rPr>
          <w:rFonts w:cs="Arial"/>
          <w:highlight w:val="yellow"/>
        </w:rPr>
        <w:t>]</w:t>
      </w:r>
      <w:r w:rsidR="00511B11" w:rsidRPr="00CB798F">
        <w:rPr>
          <w:rFonts w:cs="Arial"/>
        </w:rPr>
        <w:t xml:space="preserve"> </w:t>
      </w:r>
    </w:p>
    <w:p w:rsidR="00511B11" w:rsidRPr="004D07FE" w:rsidRDefault="002F0604" w:rsidP="005955F1">
      <w:pPr>
        <w:pStyle w:val="TCBodyafterH2"/>
        <w:rPr>
          <w:color w:val="000000" w:themeColor="text1"/>
        </w:rPr>
      </w:pPr>
      <w:r w:rsidRPr="00947C7E">
        <w:t xml:space="preserve">In the event that the full specified functionality of the </w:t>
      </w:r>
      <w:r w:rsidR="00094B21" w:rsidRPr="00947C7E">
        <w:t>Service</w:t>
      </w:r>
      <w:r w:rsidR="00F71C6D" w:rsidRPr="00947C7E">
        <w:t xml:space="preserve"> is not available</w:t>
      </w:r>
      <w:r w:rsidR="000A254C">
        <w:t>,</w:t>
      </w:r>
      <w:r w:rsidR="00F71C6D" w:rsidRPr="00947C7E">
        <w:t xml:space="preserve"> the Provider</w:t>
      </w:r>
      <w:r w:rsidRPr="00947C7E">
        <w:t xml:space="preserve"> will offer the </w:t>
      </w:r>
      <w:r w:rsidR="0042376D" w:rsidRPr="00947C7E">
        <w:t>Purchasing Authority</w:t>
      </w:r>
      <w:r w:rsidRPr="00947C7E">
        <w:t xml:space="preserve"> a percentage reduction of the </w:t>
      </w:r>
      <w:r w:rsidR="00F71C6D" w:rsidRPr="00947C7E">
        <w:t>[</w:t>
      </w:r>
      <w:r w:rsidR="00511B11" w:rsidRPr="00947C7E">
        <w:rPr>
          <w:highlight w:val="yellow"/>
        </w:rPr>
        <w:t xml:space="preserve">quarterly / </w:t>
      </w:r>
      <w:r w:rsidRPr="00947C7E">
        <w:rPr>
          <w:highlight w:val="yellow"/>
        </w:rPr>
        <w:t>annual</w:t>
      </w:r>
      <w:r w:rsidR="00F71C6D" w:rsidRPr="00947C7E">
        <w:rPr>
          <w:highlight w:val="yellow"/>
        </w:rPr>
        <w:t>]</w:t>
      </w:r>
      <w:r w:rsidRPr="00947C7E">
        <w:t xml:space="preserve"> </w:t>
      </w:r>
      <w:r w:rsidR="001016D9" w:rsidRPr="00947C7E">
        <w:t>Fee</w:t>
      </w:r>
      <w:r w:rsidRPr="00947C7E">
        <w:t xml:space="preserve">, </w:t>
      </w:r>
      <w:r w:rsidR="00F71C6D" w:rsidRPr="00947C7E">
        <w:t xml:space="preserve">calculated </w:t>
      </w:r>
      <w:r w:rsidRPr="00947C7E">
        <w:t xml:space="preserve">using the Service Availability measurement set out in </w:t>
      </w:r>
      <w:r w:rsidR="00AA71E4">
        <w:t>1</w:t>
      </w:r>
      <w:r w:rsidR="004240BC">
        <w:t>0</w:t>
      </w:r>
      <w:r w:rsidR="00AA71E4">
        <w:t xml:space="preserve">.1.1 </w:t>
      </w:r>
      <w:r w:rsidR="00820C27">
        <w:t>“</w:t>
      </w:r>
      <w:r w:rsidR="00820C27" w:rsidRPr="00121768">
        <w:rPr>
          <w:color w:val="000000" w:themeColor="text1"/>
        </w:rPr>
        <w:t>Service Availability Standards</w:t>
      </w:r>
      <w:r w:rsidR="000A254C">
        <w:rPr>
          <w:color w:val="000000" w:themeColor="text1"/>
        </w:rPr>
        <w:t>”</w:t>
      </w:r>
      <w:r w:rsidR="00AA71E4">
        <w:rPr>
          <w:color w:val="000000" w:themeColor="text1"/>
        </w:rPr>
        <w:t>.</w:t>
      </w:r>
      <w:r w:rsidR="00820C27">
        <w:rPr>
          <w:rFonts w:cs="Arial"/>
          <w:color w:val="000000" w:themeColor="text1"/>
        </w:rPr>
        <w:br/>
      </w:r>
      <w:r w:rsidR="00511B11" w:rsidRPr="00511B11">
        <w:rPr>
          <w:rFonts w:cs="Arial"/>
          <w:color w:val="000000" w:themeColor="text1"/>
        </w:rPr>
        <w:t>[</w:t>
      </w:r>
      <w:r w:rsidR="00511B11" w:rsidRPr="00947C7E">
        <w:rPr>
          <w:rFonts w:cs="Arial"/>
          <w:color w:val="000000" w:themeColor="text1"/>
          <w:highlight w:val="yellow"/>
        </w:rPr>
        <w:t>The Provider</w:t>
      </w:r>
      <w:r w:rsidR="00511B11" w:rsidRPr="004D07FE">
        <w:rPr>
          <w:color w:val="000000" w:themeColor="text1"/>
          <w:highlight w:val="yellow"/>
        </w:rPr>
        <w:t xml:space="preserve"> shall issue a credit note to the value of the agreed reduction to be credited against future purchases</w:t>
      </w:r>
      <w:r w:rsidR="00511B11" w:rsidRPr="00947C7E">
        <w:rPr>
          <w:rFonts w:cs="Arial"/>
          <w:color w:val="000000" w:themeColor="text1"/>
          <w:highlight w:val="yellow"/>
        </w:rPr>
        <w:t>.</w:t>
      </w:r>
      <w:ins w:id="53" w:author="Celestine Johnston" w:date="2016-07-07T11:57:00Z">
        <w:r w:rsidR="005955F1">
          <w:rPr>
            <w:rFonts w:cs="Arial"/>
            <w:color w:val="000000" w:themeColor="text1"/>
            <w:highlight w:val="yellow"/>
          </w:rPr>
          <w:t xml:space="preserve"> </w:t>
        </w:r>
      </w:ins>
      <w:ins w:id="54" w:author="Celestine Johnston" w:date="2016-07-07T11:58:00Z">
        <w:r w:rsidR="005955F1" w:rsidRPr="005955F1">
          <w:rPr>
            <w:rFonts w:cs="Arial"/>
            <w:color w:val="000000" w:themeColor="text1"/>
          </w:rPr>
          <w:t>It is advisable that the Bidder clarifies with the Purchasing Authority at the point of purchase how the credits should be issued.</w:t>
        </w:r>
      </w:ins>
      <w:r w:rsidR="00511B11" w:rsidRPr="00947C7E">
        <w:rPr>
          <w:rFonts w:cs="Arial"/>
          <w:color w:val="000000" w:themeColor="text1"/>
          <w:highlight w:val="yellow"/>
        </w:rPr>
        <w:t>]</w:t>
      </w:r>
      <w:r w:rsidR="00511B11" w:rsidRPr="00511B11">
        <w:rPr>
          <w:rFonts w:cs="Arial"/>
          <w:color w:val="000000" w:themeColor="text1"/>
        </w:rPr>
        <w:t xml:space="preserve"> </w:t>
      </w:r>
    </w:p>
    <w:p w:rsidR="00EC6CB2" w:rsidRPr="00F10B30" w:rsidRDefault="006A3F80" w:rsidP="006F5451">
      <w:pPr>
        <w:pStyle w:val="TCBodyafterH2"/>
        <w:rPr>
          <w:rFonts w:cs="Arial"/>
          <w:color w:val="000000" w:themeColor="text1"/>
        </w:rPr>
      </w:pPr>
      <w:r w:rsidRPr="00AA71E4">
        <w:rPr>
          <w:rFonts w:cs="Arial"/>
          <w:color w:val="000000" w:themeColor="text1"/>
        </w:rPr>
        <w:t xml:space="preserve">Subject to </w:t>
      </w:r>
      <w:r w:rsidR="00D0072B" w:rsidRPr="00AA71E4">
        <w:rPr>
          <w:rFonts w:cs="Arial"/>
          <w:color w:val="000000" w:themeColor="text1"/>
        </w:rPr>
        <w:t xml:space="preserve">clause </w:t>
      </w:r>
      <w:r w:rsidR="0083084B">
        <w:rPr>
          <w:rFonts w:cs="Arial"/>
          <w:color w:val="000000" w:themeColor="text1"/>
        </w:rPr>
        <w:t>6</w:t>
      </w:r>
      <w:r w:rsidRPr="00AA71E4">
        <w:rPr>
          <w:rFonts w:cs="Arial"/>
          <w:color w:val="000000" w:themeColor="text1"/>
        </w:rPr>
        <w:t>.2</w:t>
      </w:r>
      <w:r w:rsidR="00D0072B" w:rsidRPr="00AA71E4">
        <w:rPr>
          <w:rFonts w:cs="Arial"/>
          <w:color w:val="000000" w:themeColor="text1"/>
        </w:rPr>
        <w:t xml:space="preserve">, in the event that </w:t>
      </w:r>
      <w:r w:rsidR="00A46925" w:rsidRPr="00AA71E4">
        <w:t xml:space="preserve">the whole, a part or parts of the Licensed Materials is removed or withdrawn by the Provider for any reason, then </w:t>
      </w:r>
      <w:r w:rsidR="00EC6CB2" w:rsidRPr="00AA71E4">
        <w:t xml:space="preserve">the Provider shall refund to the Purchasing Authority that part of the Fee that is in proportion to the amount of material </w:t>
      </w:r>
      <w:r w:rsidR="00EC6CB2" w:rsidRPr="00F10B30">
        <w:t xml:space="preserve">removed </w:t>
      </w:r>
      <w:r w:rsidR="00E7239B" w:rsidRPr="00F10B30">
        <w:t xml:space="preserve">for </w:t>
      </w:r>
      <w:r w:rsidR="00EC6CB2" w:rsidRPr="00F10B30">
        <w:t>the remaining un-expired portion of the Term</w:t>
      </w:r>
      <w:r w:rsidR="00872F02" w:rsidRPr="00F10B30">
        <w:rPr>
          <w:rFonts w:cs="Arial"/>
          <w:color w:val="000000" w:themeColor="text1"/>
        </w:rPr>
        <w:t>:</w:t>
      </w:r>
      <w:r w:rsidR="00EC6CB2" w:rsidRPr="00F10B30">
        <w:rPr>
          <w:rFonts w:cs="Arial"/>
          <w:color w:val="000000" w:themeColor="text1"/>
        </w:rPr>
        <w:t xml:space="preserve"> </w:t>
      </w:r>
    </w:p>
    <w:p w:rsidR="00872F02" w:rsidRPr="00AD200D" w:rsidRDefault="00EC6CB2" w:rsidP="00872F02">
      <w:pPr>
        <w:pStyle w:val="TCBodyafterH3"/>
        <w:rPr>
          <w:rFonts w:cs="Arial"/>
          <w:color w:val="000000" w:themeColor="text1"/>
        </w:rPr>
      </w:pPr>
      <w:r w:rsidRPr="00F10B30">
        <w:t>if the withdrawal represents more than ten percent (10%) of the publication in which it appeared, or if a</w:t>
      </w:r>
      <w:r w:rsidR="00EF3EA6" w:rsidRPr="00F10B30">
        <w:t xml:space="preserve">n entire title is </w:t>
      </w:r>
      <w:r w:rsidR="00E7239B" w:rsidRPr="00F10B30">
        <w:t>permanently</w:t>
      </w:r>
      <w:r w:rsidR="00EF3EA6" w:rsidRPr="00F10B30">
        <w:t xml:space="preserve"> </w:t>
      </w:r>
      <w:r w:rsidR="00E7239B" w:rsidRPr="00F10B30">
        <w:t>removed</w:t>
      </w:r>
      <w:r w:rsidR="00EF3EA6" w:rsidRPr="00F10B30">
        <w:t xml:space="preserve"> or unavailable during the Term</w:t>
      </w:r>
      <w:r w:rsidRPr="00F10B30">
        <w:t xml:space="preserve">, the Provider shall refund to the </w:t>
      </w:r>
      <w:r w:rsidR="00E7239B" w:rsidRPr="00F10B30">
        <w:t>Purchasing</w:t>
      </w:r>
      <w:r w:rsidRPr="00F10B30">
        <w:t xml:space="preserve"> Authority that part of the Fee that is in proportion to the amount of material </w:t>
      </w:r>
      <w:r w:rsidR="00E7239B" w:rsidRPr="00F10B30">
        <w:t xml:space="preserve">unavailable for </w:t>
      </w:r>
      <w:r w:rsidRPr="00F10B30">
        <w:t>the remaining un-expired portion of the Term</w:t>
      </w:r>
      <w:r w:rsidR="00872F02" w:rsidRPr="00F10B30">
        <w:t>;</w:t>
      </w:r>
      <w:r w:rsidR="00872F02" w:rsidRPr="00F10B30">
        <w:br/>
      </w:r>
      <w:r w:rsidR="000C2F92" w:rsidRPr="00F10B30">
        <w:rPr>
          <w:i/>
          <w:highlight w:val="yellow"/>
        </w:rPr>
        <w:t>[</w:t>
      </w:r>
      <w:r w:rsidR="00872F02" w:rsidRPr="00F10B30">
        <w:rPr>
          <w:i/>
          <w:highlight w:val="yellow"/>
        </w:rPr>
        <w:t xml:space="preserve">Guidance Note: applicable to </w:t>
      </w:r>
      <w:r w:rsidR="00BB1C50" w:rsidRPr="00F10B30">
        <w:rPr>
          <w:i/>
          <w:highlight w:val="yellow"/>
        </w:rPr>
        <w:t xml:space="preserve">ejournals and </w:t>
      </w:r>
      <w:r w:rsidR="00872F02" w:rsidRPr="00F10B30">
        <w:rPr>
          <w:i/>
          <w:highlight w:val="yellow"/>
        </w:rPr>
        <w:t xml:space="preserve"> eBooks only</w:t>
      </w:r>
      <w:r w:rsidR="00523C1D" w:rsidRPr="00AD200D">
        <w:rPr>
          <w:rFonts w:cs="Arial"/>
          <w:i/>
          <w:color w:val="000000" w:themeColor="text1"/>
          <w:highlight w:val="yellow"/>
        </w:rPr>
        <w:t>.</w:t>
      </w:r>
      <w:r w:rsidR="00872F02" w:rsidRPr="00AD200D">
        <w:rPr>
          <w:i/>
          <w:highlight w:val="yellow"/>
        </w:rPr>
        <w:t>]</w:t>
      </w:r>
    </w:p>
    <w:p w:rsidR="00D0072B" w:rsidRPr="00AD200D" w:rsidRDefault="00872F02" w:rsidP="00D0072B">
      <w:pPr>
        <w:pStyle w:val="TCBodyafterH3"/>
        <w:rPr>
          <w:rFonts w:cs="Arial"/>
          <w:color w:val="000000" w:themeColor="text1"/>
        </w:rPr>
      </w:pPr>
      <w:r w:rsidRPr="00F10B30">
        <w:lastRenderedPageBreak/>
        <w:t xml:space="preserve">if </w:t>
      </w:r>
      <w:r w:rsidR="00D0072B" w:rsidRPr="00F10B30">
        <w:t xml:space="preserve">the total size of the full text content within a database is reduced by more than 10% over a Year, then the Provider shall refund to the Purchasing Authority </w:t>
      </w:r>
      <w:r w:rsidR="00C03F53" w:rsidRPr="00F10B30">
        <w:t xml:space="preserve">that </w:t>
      </w:r>
      <w:r w:rsidR="000A254C" w:rsidRPr="00F10B30">
        <w:t>p</w:t>
      </w:r>
      <w:r w:rsidR="00C03F53" w:rsidRPr="00F10B30">
        <w:t>a</w:t>
      </w:r>
      <w:r w:rsidR="000A254C" w:rsidRPr="00F10B30">
        <w:t xml:space="preserve">rt of the Fee that is in </w:t>
      </w:r>
      <w:r w:rsidR="00D0072B" w:rsidRPr="00F10B30">
        <w:t xml:space="preserve">accordance with the schedule listed </w:t>
      </w:r>
      <w:r w:rsidR="00452720" w:rsidRPr="00F10B30">
        <w:t xml:space="preserve">for failure to reach full text content availability </w:t>
      </w:r>
      <w:r w:rsidR="00D0072B" w:rsidRPr="00F10B30">
        <w:t xml:space="preserve">in </w:t>
      </w:r>
      <w:r w:rsidR="00AA71E4" w:rsidRPr="00F10B30">
        <w:t>1</w:t>
      </w:r>
      <w:r w:rsidR="004240BC">
        <w:t>0</w:t>
      </w:r>
      <w:r w:rsidR="00AA71E4" w:rsidRPr="00F10B30">
        <w:t xml:space="preserve">.1.3 “An active quality assurance programme is in place to monitor the upload of content to the Server”, </w:t>
      </w:r>
      <w:r w:rsidR="00D0072B" w:rsidRPr="00F10B30">
        <w:t xml:space="preserve">with the credit being calculated on the basis of the annual Fee. </w:t>
      </w:r>
      <w:r w:rsidRPr="00F10B30">
        <w:br/>
      </w:r>
      <w:r w:rsidR="00D0072B" w:rsidRPr="00AD200D">
        <w:rPr>
          <w:i/>
          <w:highlight w:val="yellow"/>
        </w:rPr>
        <w:t>[</w:t>
      </w:r>
      <w:r w:rsidR="00D0072B" w:rsidRPr="00F10B30">
        <w:rPr>
          <w:i/>
          <w:highlight w:val="yellow"/>
        </w:rPr>
        <w:t>Guidance Note: applicable to full text databases only</w:t>
      </w:r>
      <w:r w:rsidR="00523C1D" w:rsidRPr="00F10B30">
        <w:rPr>
          <w:rFonts w:cs="Arial"/>
          <w:i/>
          <w:color w:val="000000" w:themeColor="text1"/>
        </w:rPr>
        <w:t>.</w:t>
      </w:r>
      <w:r w:rsidR="00D0072B" w:rsidRPr="00F10B30">
        <w:rPr>
          <w:i/>
        </w:rPr>
        <w:t>]</w:t>
      </w:r>
    </w:p>
    <w:p w:rsidR="00D0072B" w:rsidRPr="00EC6CB2" w:rsidRDefault="00D0072B" w:rsidP="00940820">
      <w:pPr>
        <w:pStyle w:val="TCBodyafterH2"/>
        <w:numPr>
          <w:ilvl w:val="0"/>
          <w:numId w:val="0"/>
        </w:numPr>
        <w:ind w:left="2127"/>
        <w:rPr>
          <w:rFonts w:cs="Arial"/>
          <w:color w:val="000000" w:themeColor="text1"/>
          <w:highlight w:val="green"/>
        </w:rPr>
      </w:pPr>
      <w:r>
        <w:t>[</w:t>
      </w:r>
      <w:r w:rsidRPr="00940820">
        <w:rPr>
          <w:highlight w:val="yellow"/>
        </w:rPr>
        <w:t xml:space="preserve">The </w:t>
      </w:r>
      <w:r w:rsidR="006679E9">
        <w:rPr>
          <w:highlight w:val="yellow"/>
        </w:rPr>
        <w:t>Provider</w:t>
      </w:r>
      <w:r w:rsidR="006679E9" w:rsidRPr="00940820">
        <w:rPr>
          <w:highlight w:val="yellow"/>
        </w:rPr>
        <w:t xml:space="preserve"> </w:t>
      </w:r>
      <w:r w:rsidRPr="00940820">
        <w:rPr>
          <w:highlight w:val="yellow"/>
        </w:rPr>
        <w:t>shall issue a credit note to the value of the agreed reduction to be credited against future purchases.</w:t>
      </w:r>
      <w:ins w:id="55" w:author="Celestine Johnston" w:date="2016-07-07T11:58:00Z">
        <w:r w:rsidR="005955F1">
          <w:rPr>
            <w:highlight w:val="yellow"/>
          </w:rPr>
          <w:t xml:space="preserve"> </w:t>
        </w:r>
        <w:r w:rsidR="005955F1" w:rsidRPr="005955F1">
          <w:t>It is advisable that the Bidder clarifies with the Purchasing Authority at the point of purchase how the credits should be issued.</w:t>
        </w:r>
      </w:ins>
      <w:r w:rsidRPr="00940820">
        <w:rPr>
          <w:highlight w:val="yellow"/>
        </w:rPr>
        <w:t>]</w:t>
      </w:r>
      <w:r>
        <w:br/>
      </w:r>
    </w:p>
    <w:p w:rsidR="00F706DE" w:rsidRDefault="00F706DE" w:rsidP="006F5451">
      <w:pPr>
        <w:pStyle w:val="TCBodyLevelafterH2"/>
      </w:pPr>
      <w:r>
        <w:t xml:space="preserve">Subject to clause </w:t>
      </w:r>
      <w:r w:rsidR="00523C1D">
        <w:t>6</w:t>
      </w:r>
      <w:r>
        <w:t>.</w:t>
      </w:r>
      <w:r w:rsidR="0083084B">
        <w:t>6</w:t>
      </w:r>
      <w:r>
        <w:t xml:space="preserve">, in the event that a </w:t>
      </w:r>
      <w:r w:rsidRPr="00F706DE">
        <w:t xml:space="preserve">replacement Provider cannot continue this HSCC Licence then </w:t>
      </w:r>
      <w:r>
        <w:t xml:space="preserve">the </w:t>
      </w:r>
      <w:r w:rsidRPr="00F706DE">
        <w:t>Provider shall reimburse the Purchasing Authority any Fees paid for that part of the Service for the remaining Term.</w:t>
      </w:r>
    </w:p>
    <w:p w:rsidR="007C3E22" w:rsidRDefault="00D030B0" w:rsidP="00BC3B84">
      <w:pPr>
        <w:pStyle w:val="TCBodyLevelafterH2"/>
        <w:rPr>
          <w:ins w:id="56" w:author="Irene Walker" w:date="2016-07-08T12:24:00Z"/>
        </w:rPr>
      </w:pPr>
      <w:r>
        <w:t>Subject to clause</w:t>
      </w:r>
      <w:r w:rsidR="00BC3B84">
        <w:t xml:space="preserve"> 10.3.3 of this HSCC Licence and always to</w:t>
      </w:r>
      <w:del w:id="57" w:author="Celestine Johnston" w:date="2016-07-08T14:06:00Z">
        <w:r w:rsidR="00BC3B84" w:rsidDel="00EC2F3F">
          <w:delText xml:space="preserve"> </w:delText>
        </w:r>
      </w:del>
      <w:r>
        <w:t xml:space="preserve"> </w:t>
      </w:r>
      <w:r w:rsidR="00BC3B84">
        <w:t>10.7</w:t>
      </w:r>
      <w:r>
        <w:t xml:space="preserve"> of the </w:t>
      </w:r>
      <w:r w:rsidR="00BC3B84">
        <w:t>“Order T</w:t>
      </w:r>
      <w:r>
        <w:t>erms &amp; Conditions”</w:t>
      </w:r>
      <w:r w:rsidR="00E37B6E">
        <w:t>,</w:t>
      </w:r>
      <w:r w:rsidR="00D53AAD">
        <w:t xml:space="preserve"> </w:t>
      </w:r>
      <w:r>
        <w:t>in</w:t>
      </w:r>
      <w:r w:rsidRPr="00D030B0">
        <w:t xml:space="preserve"> the event that the proportion of O</w:t>
      </w:r>
      <w:r>
        <w:t xml:space="preserve">pen Access </w:t>
      </w:r>
      <w:r w:rsidR="00BC3B84">
        <w:t xml:space="preserve">materials </w:t>
      </w:r>
      <w:del w:id="58" w:author="Celestine Johnston" w:date="2016-07-08T14:08:00Z">
        <w:r w:rsidRPr="00D030B0" w:rsidDel="00484E68">
          <w:delText xml:space="preserve"> </w:delText>
        </w:r>
      </w:del>
      <w:r w:rsidRPr="00D030B0">
        <w:t xml:space="preserve">(in relation to the total amount of </w:t>
      </w:r>
      <w:r w:rsidR="00BC3B84">
        <w:t>materials</w:t>
      </w:r>
      <w:r w:rsidRPr="00D030B0">
        <w:t xml:space="preserve"> in the Licensed Materials) </w:t>
      </w:r>
      <w:r w:rsidR="00E37B6E">
        <w:t xml:space="preserve">increases </w:t>
      </w:r>
      <w:r w:rsidR="00BC3B84">
        <w:t>annually</w:t>
      </w:r>
      <w:r w:rsidRPr="00D030B0">
        <w:t xml:space="preserve">, the </w:t>
      </w:r>
      <w:r>
        <w:t>Provider</w:t>
      </w:r>
      <w:r w:rsidRPr="00D030B0">
        <w:t xml:space="preserve"> agrees to reflect this by way of a</w:t>
      </w:r>
      <w:ins w:id="59" w:author="Irene Walker" w:date="2016-07-08T12:23:00Z">
        <w:r w:rsidR="007C3E22">
          <w:t xml:space="preserve">n adjustment to the </w:t>
        </w:r>
        <w:del w:id="60" w:author="Celestine Johnston" w:date="2016-07-14T14:07:00Z">
          <w:r w:rsidR="007C3E22" w:rsidDel="001E0A51">
            <w:delText>f</w:delText>
          </w:r>
        </w:del>
      </w:ins>
      <w:ins w:id="61" w:author="Celestine Johnston" w:date="2016-07-14T14:07:00Z">
        <w:r w:rsidR="001E0A51">
          <w:t>F</w:t>
        </w:r>
      </w:ins>
      <w:ins w:id="62" w:author="Irene Walker" w:date="2016-07-08T12:23:00Z">
        <w:r w:rsidR="007C3E22">
          <w:t xml:space="preserve">ee </w:t>
        </w:r>
      </w:ins>
      <w:del w:id="63" w:author="Irene Walker" w:date="2016-07-08T12:24:00Z">
        <w:r w:rsidRPr="00D030B0" w:rsidDel="007C3E22">
          <w:delText xml:space="preserve"> reduction in the Fee</w:delText>
        </w:r>
      </w:del>
      <w:r>
        <w:t xml:space="preserve"> for </w:t>
      </w:r>
      <w:r w:rsidRPr="00D030B0">
        <w:t>the Licensed Materials</w:t>
      </w:r>
      <w:ins w:id="64" w:author="Celestine Johnston" w:date="2016-07-08T14:06:00Z">
        <w:r w:rsidR="00EC2F3F">
          <w:t xml:space="preserve"> </w:t>
        </w:r>
      </w:ins>
      <w:ins w:id="65" w:author="Irene Walker" w:date="2016-07-08T12:24:00Z">
        <w:r w:rsidR="007C3E22">
          <w:t>on an annual basis</w:t>
        </w:r>
      </w:ins>
      <w:r w:rsidRPr="00D030B0">
        <w:t xml:space="preserve"> for the following Term. Such </w:t>
      </w:r>
      <w:del w:id="66" w:author="Irene Walker" w:date="2016-07-08T12:24:00Z">
        <w:r w:rsidRPr="00D030B0" w:rsidDel="007C3E22">
          <w:delText xml:space="preserve">reduction </w:delText>
        </w:r>
      </w:del>
      <w:ins w:id="67" w:author="Irene Walker" w:date="2016-07-08T12:24:00Z">
        <w:r w:rsidR="007C3E22">
          <w:t>adjustment</w:t>
        </w:r>
        <w:r w:rsidR="007C3E22" w:rsidRPr="00D030B0">
          <w:t xml:space="preserve"> </w:t>
        </w:r>
      </w:ins>
      <w:r w:rsidRPr="00D030B0">
        <w:t>shall be b</w:t>
      </w:r>
      <w:r w:rsidR="00E37B6E">
        <w:t>ased on the percentage of O</w:t>
      </w:r>
      <w:r w:rsidRPr="00D030B0">
        <w:t xml:space="preserve">pen </w:t>
      </w:r>
      <w:r w:rsidR="00E37B6E">
        <w:t>A</w:t>
      </w:r>
      <w:r w:rsidRPr="00D030B0">
        <w:t xml:space="preserve">ccess </w:t>
      </w:r>
      <w:r w:rsidR="00BC3B84">
        <w:t>materials</w:t>
      </w:r>
      <w:r w:rsidRPr="00D030B0">
        <w:t xml:space="preserve"> published in relation to the total number of </w:t>
      </w:r>
      <w:r w:rsidR="00BC3B84">
        <w:t>materials</w:t>
      </w:r>
      <w:r w:rsidRPr="00D030B0">
        <w:t xml:space="preserve"> published in the Licensed Materials in the previous Term</w:t>
      </w:r>
      <w:r>
        <w:t>.</w:t>
      </w:r>
    </w:p>
    <w:p w:rsidR="00BC3B84" w:rsidRPr="00BC3B84" w:rsidRDefault="007C3E22" w:rsidP="00BC3B84">
      <w:pPr>
        <w:pStyle w:val="TCBodyLevelafterH2"/>
      </w:pPr>
      <w:ins w:id="68" w:author="Irene Walker" w:date="2016-07-08T12:24:00Z">
        <w:r>
          <w:t>Where a Provider has clearly demonstrated in the Pricing Model and quote to the Purchasing Authority that</w:t>
        </w:r>
      </w:ins>
      <w:ins w:id="69" w:author="Irene Walker" w:date="2016-07-08T12:25:00Z">
        <w:r>
          <w:t xml:space="preserve"> </w:t>
        </w:r>
      </w:ins>
      <w:ins w:id="70" w:author="Irene Walker" w:date="2016-07-08T12:24:00Z">
        <w:r>
          <w:t>Open Access materials</w:t>
        </w:r>
      </w:ins>
      <w:ins w:id="71" w:author="Irene Walker" w:date="2016-07-08T12:25:00Z">
        <w:r>
          <w:t xml:space="preserve"> </w:t>
        </w:r>
      </w:ins>
      <w:ins w:id="72" w:author="Irene Walker" w:date="2016-07-08T12:26:00Z">
        <w:r>
          <w:t>are</w:t>
        </w:r>
      </w:ins>
      <w:ins w:id="73" w:author="Irene Walker" w:date="2016-07-08T12:25:00Z">
        <w:r>
          <w:t xml:space="preserve"> not included in the fee, clau</w:t>
        </w:r>
      </w:ins>
      <w:ins w:id="74" w:author="Irene Walker" w:date="2016-07-08T12:26:00Z">
        <w:r>
          <w:t>s</w:t>
        </w:r>
      </w:ins>
      <w:ins w:id="75" w:author="Irene Walker" w:date="2016-07-08T12:25:00Z">
        <w:r>
          <w:t>e 8.1.5 shall not apply.</w:t>
        </w:r>
      </w:ins>
      <w:ins w:id="76" w:author="Irene Walker" w:date="2016-07-08T12:24:00Z">
        <w:r>
          <w:t xml:space="preserve"> </w:t>
        </w:r>
      </w:ins>
      <w:r w:rsidR="00BC3B84">
        <w:br/>
      </w:r>
      <w:r w:rsidR="00BC3B84">
        <w:br/>
      </w:r>
      <w:r w:rsidR="00BC3B84" w:rsidRPr="005847C3">
        <w:rPr>
          <w:highlight w:val="yellow"/>
        </w:rPr>
        <w:t xml:space="preserve">[Guidance Note: for use for the purchase of ejournals and </w:t>
      </w:r>
      <w:r w:rsidR="00481247" w:rsidRPr="005847C3">
        <w:rPr>
          <w:highlight w:val="yellow"/>
        </w:rPr>
        <w:t>databases</w:t>
      </w:r>
      <w:r w:rsidR="00BC3B84" w:rsidRPr="005847C3">
        <w:rPr>
          <w:highlight w:val="yellow"/>
        </w:rPr>
        <w:t xml:space="preserve"> only</w:t>
      </w:r>
      <w:r w:rsidR="00BC3B84" w:rsidRPr="00BC3B84">
        <w:t>]</w:t>
      </w:r>
    </w:p>
    <w:p w:rsidR="00D030B0" w:rsidRPr="00D030B0" w:rsidRDefault="00D030B0" w:rsidP="005847C3">
      <w:pPr>
        <w:pStyle w:val="TCBodyLevelafterH2"/>
        <w:numPr>
          <w:ilvl w:val="0"/>
          <w:numId w:val="0"/>
        </w:numPr>
        <w:ind w:left="1701"/>
      </w:pPr>
      <w:r>
        <w:br/>
      </w:r>
      <w:r w:rsidRPr="00D030B0">
        <w:t>[</w:t>
      </w:r>
      <w:r w:rsidRPr="005847C3">
        <w:rPr>
          <w:highlight w:val="yellow"/>
        </w:rPr>
        <w:t>The Provider shall issue a credit note to the value of the agreed reduction to be credited against future purchases.</w:t>
      </w:r>
      <w:ins w:id="77" w:author="Celestine Johnston" w:date="2016-07-07T11:59:00Z">
        <w:r w:rsidR="005955F1">
          <w:rPr>
            <w:highlight w:val="yellow"/>
          </w:rPr>
          <w:t xml:space="preserve"> </w:t>
        </w:r>
        <w:r w:rsidR="005955F1" w:rsidRPr="005955F1">
          <w:t xml:space="preserve">It is advisable that the Bidder clarifies with the Purchasing </w:t>
        </w:r>
        <w:r w:rsidR="005955F1" w:rsidRPr="005955F1">
          <w:lastRenderedPageBreak/>
          <w:t>Authority at the point of purchase how the credits should be issued.</w:t>
        </w:r>
      </w:ins>
      <w:r w:rsidRPr="005847C3">
        <w:rPr>
          <w:highlight w:val="yellow"/>
        </w:rPr>
        <w:t>]</w:t>
      </w:r>
    </w:p>
    <w:p w:rsidR="00D030B0" w:rsidRDefault="00D030B0" w:rsidP="005847C3">
      <w:pPr>
        <w:pStyle w:val="TCBodyLevelafterH2"/>
        <w:numPr>
          <w:ilvl w:val="0"/>
          <w:numId w:val="0"/>
        </w:numPr>
      </w:pPr>
    </w:p>
    <w:p w:rsidR="002F0F05" w:rsidRPr="009F78B1" w:rsidRDefault="002F0F05" w:rsidP="002F0F05">
      <w:pPr>
        <w:pStyle w:val="TCHeading1"/>
      </w:pPr>
      <w:bookmarkStart w:id="78" w:name="_Toc456268576"/>
      <w:r w:rsidRPr="009F78B1">
        <w:t>Service Standards</w:t>
      </w:r>
      <w:bookmarkEnd w:id="78"/>
      <w:r w:rsidRPr="009F78B1">
        <w:t xml:space="preserve">  </w:t>
      </w:r>
    </w:p>
    <w:p w:rsidR="005725AE" w:rsidRPr="005725AE" w:rsidRDefault="002F0F05" w:rsidP="005725AE">
      <w:pPr>
        <w:pStyle w:val="TCBodyafterH1"/>
      </w:pPr>
      <w:r w:rsidRPr="009F78B1">
        <w:t xml:space="preserve">The mandatory Service Standards </w:t>
      </w:r>
      <w:r>
        <w:t xml:space="preserve">required in </w:t>
      </w:r>
      <w:r w:rsidRPr="009F78B1">
        <w:t>this HSCC Licence are set out in clauses</w:t>
      </w:r>
      <w:r>
        <w:t xml:space="preserve"> </w:t>
      </w:r>
      <w:r w:rsidR="00A61F40">
        <w:t>9</w:t>
      </w:r>
      <w:r w:rsidRPr="009F78B1">
        <w:t xml:space="preserve">.2. </w:t>
      </w:r>
      <w:r>
        <w:t>T</w:t>
      </w:r>
      <w:r w:rsidRPr="009F78B1">
        <w:t xml:space="preserve">he </w:t>
      </w:r>
      <w:r>
        <w:t xml:space="preserve">expected </w:t>
      </w:r>
      <w:r w:rsidRPr="009F78B1">
        <w:t>service levels (SLAs)</w:t>
      </w:r>
      <w:r w:rsidR="005725AE">
        <w:t xml:space="preserve">, </w:t>
      </w:r>
      <w:r w:rsidRPr="009F78B1">
        <w:t xml:space="preserve">performance thresholds (KPIs) </w:t>
      </w:r>
      <w:r w:rsidR="005725AE">
        <w:t xml:space="preserve">and </w:t>
      </w:r>
      <w:r w:rsidR="0029360F">
        <w:t>associated</w:t>
      </w:r>
      <w:r w:rsidR="005725AE">
        <w:t xml:space="preserve"> technical requirements </w:t>
      </w:r>
      <w:r w:rsidRPr="009F78B1">
        <w:t xml:space="preserve">for each of </w:t>
      </w:r>
      <w:r>
        <w:t xml:space="preserve">the </w:t>
      </w:r>
      <w:r w:rsidRPr="009F78B1">
        <w:t>Service Standards are detail</w:t>
      </w:r>
      <w:r>
        <w:t>ed</w:t>
      </w:r>
      <w:r w:rsidRPr="009F78B1">
        <w:t xml:space="preserve"> in</w:t>
      </w:r>
      <w:r>
        <w:t xml:space="preserve"> </w:t>
      </w:r>
      <w:r w:rsidR="005725AE">
        <w:t>clauses 1</w:t>
      </w:r>
      <w:r w:rsidR="00523C1D">
        <w:t>0</w:t>
      </w:r>
      <w:r w:rsidR="005725AE">
        <w:t xml:space="preserve">: </w:t>
      </w:r>
      <w:r>
        <w:t>“</w:t>
      </w:r>
      <w:r w:rsidR="005725AE" w:rsidRPr="005725AE">
        <w:t>Service Standards &amp; Associated Service Level Agreements, Key Performance Indicators and Technical Requirements</w:t>
      </w:r>
      <w:r w:rsidR="0029360F">
        <w:t>”.</w:t>
      </w:r>
    </w:p>
    <w:p w:rsidR="002F0F05" w:rsidRPr="009F78B1" w:rsidRDefault="002F0F05" w:rsidP="002F0F05">
      <w:pPr>
        <w:pStyle w:val="TCBodyafterH1"/>
        <w:rPr>
          <w:rFonts w:cs="Arial"/>
        </w:rPr>
      </w:pPr>
      <w:r w:rsidRPr="009F78B1">
        <w:rPr>
          <w:rFonts w:cs="Arial"/>
        </w:rPr>
        <w:t>The Provider shall adhere to th</w:t>
      </w:r>
      <w:r w:rsidR="005725AE">
        <w:rPr>
          <w:rFonts w:cs="Arial"/>
        </w:rPr>
        <w:t>e following Serv</w:t>
      </w:r>
      <w:r w:rsidRPr="009F78B1">
        <w:rPr>
          <w:rFonts w:cs="Arial"/>
        </w:rPr>
        <w:t>i</w:t>
      </w:r>
      <w:r w:rsidR="005725AE">
        <w:rPr>
          <w:rFonts w:cs="Arial"/>
        </w:rPr>
        <w:t>c</w:t>
      </w:r>
      <w:r w:rsidRPr="009F78B1">
        <w:rPr>
          <w:rFonts w:cs="Arial"/>
        </w:rPr>
        <w:t>e Standards and provide evidence of adherence in their required regular reporting to the Purchasing Authority</w:t>
      </w:r>
      <w:r w:rsidR="00523C1D">
        <w:rPr>
          <w:rFonts w:cs="Arial"/>
        </w:rPr>
        <w:t>:</w:t>
      </w:r>
      <w:r w:rsidRPr="009F78B1">
        <w:rPr>
          <w:rFonts w:cs="Arial"/>
        </w:rPr>
        <w:t xml:space="preserve"> </w:t>
      </w:r>
    </w:p>
    <w:p w:rsidR="002F0F05" w:rsidRDefault="002F0F05" w:rsidP="002F0F05">
      <w:pPr>
        <w:pStyle w:val="TCBodyLevelafterH2"/>
      </w:pPr>
      <w:r>
        <w:t xml:space="preserve">Service Availability: </w:t>
      </w:r>
      <w:r>
        <w:tab/>
      </w:r>
    </w:p>
    <w:p w:rsidR="002F0F05" w:rsidRDefault="002F0F05" w:rsidP="002F0F05">
      <w:pPr>
        <w:pStyle w:val="TCBodyafterH3"/>
      </w:pPr>
      <w:r>
        <w:t>Service is available at a minimum uptime rate of 99.8%;</w:t>
      </w:r>
    </w:p>
    <w:p w:rsidR="002F0F05" w:rsidRDefault="002F0F05" w:rsidP="002F0F05">
      <w:pPr>
        <w:pStyle w:val="TCBodyafterH3"/>
      </w:pPr>
      <w:r>
        <w:t xml:space="preserve">Licensed Materials are delivered and made </w:t>
      </w:r>
      <w:r w:rsidRPr="00834FFD">
        <w:t>available to agre</w:t>
      </w:r>
      <w:r>
        <w:t xml:space="preserve">ed media, format and timescales; </w:t>
      </w:r>
    </w:p>
    <w:p w:rsidR="002F0F05" w:rsidRPr="00681ABF" w:rsidRDefault="002F0F05" w:rsidP="002F0F05">
      <w:pPr>
        <w:pStyle w:val="TCBodyafterH3"/>
      </w:pPr>
      <w:r>
        <w:rPr>
          <w:rFonts w:cs="Arial"/>
          <w:color w:val="000000" w:themeColor="text1"/>
        </w:rPr>
        <w:t xml:space="preserve">An </w:t>
      </w:r>
      <w:r w:rsidRPr="002C62C7">
        <w:rPr>
          <w:rFonts w:cs="Arial"/>
          <w:color w:val="000000" w:themeColor="text1"/>
        </w:rPr>
        <w:t xml:space="preserve">active quality assurance </w:t>
      </w:r>
      <w:r>
        <w:rPr>
          <w:rFonts w:cs="Arial"/>
          <w:color w:val="000000" w:themeColor="text1"/>
        </w:rPr>
        <w:t>pr</w:t>
      </w:r>
      <w:r w:rsidRPr="002C62C7">
        <w:rPr>
          <w:rFonts w:cs="Arial"/>
          <w:color w:val="000000" w:themeColor="text1"/>
        </w:rPr>
        <w:t xml:space="preserve">ogramme </w:t>
      </w:r>
      <w:r>
        <w:rPr>
          <w:rFonts w:cs="Arial"/>
          <w:color w:val="000000" w:themeColor="text1"/>
        </w:rPr>
        <w:t xml:space="preserve">is </w:t>
      </w:r>
      <w:r w:rsidRPr="002C62C7">
        <w:rPr>
          <w:rFonts w:cs="Arial"/>
          <w:color w:val="000000" w:themeColor="text1"/>
        </w:rPr>
        <w:t>in place to monitor the upload of content to the Server</w:t>
      </w:r>
      <w:r>
        <w:rPr>
          <w:rFonts w:cs="Arial"/>
          <w:color w:val="000000" w:themeColor="text1"/>
        </w:rPr>
        <w:t>;</w:t>
      </w:r>
    </w:p>
    <w:p w:rsidR="002F0F05" w:rsidRDefault="002F0F05" w:rsidP="002F0F05">
      <w:pPr>
        <w:pStyle w:val="TCBodyLevelafterH2"/>
      </w:pPr>
      <w:r>
        <w:t>Service Access:</w:t>
      </w:r>
    </w:p>
    <w:p w:rsidR="002F0F05" w:rsidRDefault="002F0F05" w:rsidP="002F0F05">
      <w:pPr>
        <w:pStyle w:val="TCBodyafterH3"/>
      </w:pPr>
      <w:r>
        <w:t xml:space="preserve">Access </w:t>
      </w:r>
      <w:r w:rsidRPr="00844EA2">
        <w:t xml:space="preserve">to the Service </w:t>
      </w:r>
      <w:r>
        <w:t xml:space="preserve">is provided </w:t>
      </w:r>
      <w:r w:rsidRPr="00844EA2">
        <w:t xml:space="preserve">via </w:t>
      </w:r>
      <w:r>
        <w:t>an</w:t>
      </w:r>
      <w:r w:rsidRPr="00844EA2">
        <w:t xml:space="preserve"> Access and Id</w:t>
      </w:r>
      <w:r>
        <w:t>entity Management System (AIMS);</w:t>
      </w:r>
    </w:p>
    <w:p w:rsidR="002F0F05" w:rsidRDefault="002F0F05" w:rsidP="002F0F05">
      <w:pPr>
        <w:pStyle w:val="TCBodyafterH3"/>
      </w:pPr>
      <w:r>
        <w:t xml:space="preserve">Content </w:t>
      </w:r>
      <w:r w:rsidRPr="006949EC">
        <w:t>linking</w:t>
      </w:r>
      <w:r>
        <w:t xml:space="preserve"> is</w:t>
      </w:r>
      <w:r w:rsidRPr="006949EC">
        <w:t xml:space="preserve"> </w:t>
      </w:r>
      <w:r>
        <w:t xml:space="preserve">enabled </w:t>
      </w:r>
      <w:r w:rsidRPr="006949EC">
        <w:t xml:space="preserve">via a </w:t>
      </w:r>
      <w:r w:rsidR="00262733">
        <w:rPr>
          <w:rFonts w:cs="Arial"/>
          <w:color w:val="000000" w:themeColor="text1"/>
        </w:rPr>
        <w:t xml:space="preserve">Citation </w:t>
      </w:r>
      <w:r w:rsidR="00262733" w:rsidRPr="00B27E3E">
        <w:rPr>
          <w:rFonts w:cs="Arial"/>
          <w:color w:val="000000" w:themeColor="text1"/>
        </w:rPr>
        <w:t xml:space="preserve">Link Resolver and Knowledge Base service </w:t>
      </w:r>
      <w:r>
        <w:t xml:space="preserve"> for relevant Content Resources;</w:t>
      </w:r>
    </w:p>
    <w:p w:rsidR="002F0F05" w:rsidRPr="009C11E0" w:rsidRDefault="002F0F05" w:rsidP="002F0F05">
      <w:pPr>
        <w:pStyle w:val="TCBodyafterH3"/>
      </w:pPr>
      <w:r w:rsidRPr="005125D8">
        <w:t xml:space="preserve">Permanent access </w:t>
      </w:r>
      <w:r>
        <w:t xml:space="preserve">is </w:t>
      </w:r>
      <w:r w:rsidRPr="005125D8">
        <w:t xml:space="preserve">ensured for Content </w:t>
      </w:r>
      <w:r w:rsidRPr="009C11E0">
        <w:t>Resources purchased in perpetuity</w:t>
      </w:r>
      <w:r w:rsidR="00F707AE" w:rsidRPr="009C11E0">
        <w:t>;</w:t>
      </w:r>
    </w:p>
    <w:p w:rsidR="00F707AE" w:rsidRPr="009C11E0" w:rsidRDefault="00F707AE" w:rsidP="00F707AE">
      <w:pPr>
        <w:pStyle w:val="TCBodyafterH3"/>
      </w:pPr>
      <w:r w:rsidRPr="009C11E0">
        <w:t>Complies with the Framework technical requirements for electronic Content Resources.</w:t>
      </w:r>
      <w:ins w:id="79" w:author="Celestine Johnston" w:date="2016-07-14T14:15:00Z">
        <w:r w:rsidR="00A818FB" w:rsidRPr="009C11E0">
          <w:t xml:space="preserve"> (subject to tables </w:t>
        </w:r>
      </w:ins>
      <w:ins w:id="80" w:author="Celestine Johnston" w:date="2016-07-15T16:33:00Z">
        <w:r w:rsidR="009C11E0">
          <w:t>10.2.6</w:t>
        </w:r>
      </w:ins>
      <w:ins w:id="81" w:author="Celestine Johnston" w:date="2016-07-15T16:34:00Z">
        <w:r w:rsidR="009C11E0">
          <w:t xml:space="preserve"> a</w:t>
        </w:r>
      </w:ins>
      <w:ins w:id="82" w:author="Celestine Johnston" w:date="2016-07-15T16:35:00Z">
        <w:r w:rsidR="009C11E0">
          <w:t>n</w:t>
        </w:r>
      </w:ins>
      <w:ins w:id="83" w:author="Celestine Johnston" w:date="2016-07-15T16:34:00Z">
        <w:r w:rsidR="009C11E0">
          <w:t>d 10.2.7</w:t>
        </w:r>
      </w:ins>
      <w:ins w:id="84" w:author="Celestine Johnston" w:date="2016-07-15T16:33:00Z">
        <w:r w:rsidR="009C11E0">
          <w:t xml:space="preserve"> in this doc</w:t>
        </w:r>
      </w:ins>
      <w:ins w:id="85" w:author="Celestine Johnston" w:date="2016-07-15T16:34:00Z">
        <w:r w:rsidR="009C11E0">
          <w:t>u</w:t>
        </w:r>
      </w:ins>
      <w:ins w:id="86" w:author="Celestine Johnston" w:date="2016-07-15T16:33:00Z">
        <w:r w:rsidR="009C11E0">
          <w:t>ment)</w:t>
        </w:r>
      </w:ins>
      <w:ins w:id="87" w:author="Celestine Johnston" w:date="2016-07-15T16:35:00Z">
        <w:r w:rsidR="009C11E0">
          <w:t>.</w:t>
        </w:r>
      </w:ins>
    </w:p>
    <w:p w:rsidR="00F707AE" w:rsidRDefault="00F707AE" w:rsidP="00F707AE">
      <w:pPr>
        <w:pStyle w:val="TCBodyafterH3"/>
        <w:numPr>
          <w:ilvl w:val="0"/>
          <w:numId w:val="0"/>
        </w:numPr>
        <w:ind w:left="3402"/>
      </w:pPr>
    </w:p>
    <w:p w:rsidR="002F0F05" w:rsidRDefault="002F0F05" w:rsidP="002F0F05">
      <w:pPr>
        <w:pStyle w:val="TCBodyLevelafterH2"/>
      </w:pPr>
      <w:r>
        <w:lastRenderedPageBreak/>
        <w:t xml:space="preserve">Service Support: </w:t>
      </w:r>
    </w:p>
    <w:p w:rsidR="00B85235" w:rsidRDefault="00B85235" w:rsidP="00B85235">
      <w:pPr>
        <w:pStyle w:val="TCBodyafterH3"/>
      </w:pPr>
      <w:r w:rsidRPr="009F78B1">
        <w:t>Delivers Service notifications</w:t>
      </w:r>
      <w:del w:id="88" w:author="Celestine Johnston" w:date="2016-07-15T16:36:00Z">
        <w:r w:rsidRPr="009F78B1" w:rsidDel="009C11E0">
          <w:delText>;</w:delText>
        </w:r>
      </w:del>
      <w:ins w:id="89" w:author="Celestine Johnston" w:date="2016-07-15T16:35:00Z">
        <w:r w:rsidR="009C11E0">
          <w:t xml:space="preserve"> </w:t>
        </w:r>
        <w:r w:rsidR="009C11E0" w:rsidRPr="009C11E0">
          <w:t xml:space="preserve">subject to table </w:t>
        </w:r>
        <w:r w:rsidR="009C11E0">
          <w:t>10.3</w:t>
        </w:r>
        <w:r w:rsidR="009C11E0">
          <w:t>.</w:t>
        </w:r>
        <w:r w:rsidR="009C11E0">
          <w:t>1</w:t>
        </w:r>
        <w:r w:rsidR="009C11E0">
          <w:t xml:space="preserve"> and 10.2.7 in this document)</w:t>
        </w:r>
      </w:ins>
      <w:ins w:id="90" w:author="Celestine Johnston" w:date="2016-07-15T16:36:00Z">
        <w:r w:rsidR="009C11E0">
          <w:t>;</w:t>
        </w:r>
      </w:ins>
    </w:p>
    <w:p w:rsidR="002F0F05" w:rsidRDefault="002F0F05" w:rsidP="002F0F05">
      <w:pPr>
        <w:pStyle w:val="TCBodyafterH3"/>
      </w:pPr>
      <w:r w:rsidRPr="0085352E">
        <w:t>Complies</w:t>
      </w:r>
      <w:r>
        <w:t xml:space="preserve"> with the Framework user support requirements;</w:t>
      </w:r>
    </w:p>
    <w:p w:rsidR="002F0F05" w:rsidRPr="009F78B1" w:rsidRDefault="002F0F05" w:rsidP="002F0F05">
      <w:pPr>
        <w:pStyle w:val="TCBodyafterH3"/>
      </w:pPr>
      <w:r w:rsidRPr="0055008B">
        <w:t>Adheres to Servi</w:t>
      </w:r>
      <w:r>
        <w:t>c</w:t>
      </w:r>
      <w:r w:rsidRPr="0055008B">
        <w:t>e reporting requirements</w:t>
      </w:r>
      <w:r>
        <w:t>.</w:t>
      </w:r>
    </w:p>
    <w:p w:rsidR="002F0F05" w:rsidDel="00F23C0E" w:rsidRDefault="002F0F05" w:rsidP="00AA71E4">
      <w:pPr>
        <w:pStyle w:val="TCBodyafterH1"/>
        <w:numPr>
          <w:ilvl w:val="0"/>
          <w:numId w:val="0"/>
        </w:numPr>
        <w:ind w:left="851"/>
        <w:rPr>
          <w:del w:id="91" w:author="Celestine Johnston" w:date="2016-07-07T12:01:00Z"/>
        </w:rPr>
      </w:pPr>
    </w:p>
    <w:p w:rsidR="00D45380" w:rsidRDefault="00D45380" w:rsidP="00903733">
      <w:pPr>
        <w:pStyle w:val="TCH1Annex"/>
        <w:sectPr w:rsidR="00D45380" w:rsidSect="00315ED9">
          <w:footerReference w:type="default" r:id="rId12"/>
          <w:pgSz w:w="11906" w:h="16838"/>
          <w:pgMar w:top="1440" w:right="1800" w:bottom="1843" w:left="1800" w:header="708" w:footer="708" w:gutter="0"/>
          <w:cols w:space="708"/>
          <w:docGrid w:linePitch="360"/>
        </w:sectPr>
      </w:pPr>
    </w:p>
    <w:p w:rsidR="00903733" w:rsidRDefault="00903733" w:rsidP="00AA71E4">
      <w:pPr>
        <w:pStyle w:val="TCHeading1"/>
      </w:pPr>
      <w:bookmarkStart w:id="92" w:name="_Toc456268577"/>
      <w:r>
        <w:lastRenderedPageBreak/>
        <w:t>Service Standards</w:t>
      </w:r>
      <w:r w:rsidR="003020F5">
        <w:t xml:space="preserve">: </w:t>
      </w:r>
      <w:r w:rsidR="00FD45D3">
        <w:t xml:space="preserve">Service </w:t>
      </w:r>
      <w:r>
        <w:t>L</w:t>
      </w:r>
      <w:r w:rsidR="00FD45D3">
        <w:t>evel Agreements</w:t>
      </w:r>
      <w:r w:rsidR="003020F5">
        <w:t>, Associated Requirements and</w:t>
      </w:r>
      <w:r w:rsidR="00D245B4">
        <w:t xml:space="preserve"> Targets</w:t>
      </w:r>
      <w:r w:rsidR="003020F5">
        <w:t xml:space="preserve"> </w:t>
      </w:r>
      <w:r>
        <w:t>K</w:t>
      </w:r>
      <w:r w:rsidR="00FD45D3">
        <w:t xml:space="preserve">ey </w:t>
      </w:r>
      <w:r>
        <w:t>P</w:t>
      </w:r>
      <w:r w:rsidR="00FD45D3">
        <w:t xml:space="preserve">erformance </w:t>
      </w:r>
      <w:r>
        <w:t>I</w:t>
      </w:r>
      <w:r w:rsidR="00FD45D3">
        <w:t>ndicator</w:t>
      </w:r>
      <w:r>
        <w:t>s</w:t>
      </w:r>
      <w:bookmarkEnd w:id="92"/>
      <w:r>
        <w:t xml:space="preserve"> </w:t>
      </w:r>
    </w:p>
    <w:p w:rsidR="005132BE" w:rsidRDefault="00903733" w:rsidP="00AA71E4">
      <w:pPr>
        <w:pStyle w:val="TCHeading20"/>
      </w:pPr>
      <w:r>
        <w:t>Service Availability Standards</w:t>
      </w:r>
    </w:p>
    <w:p w:rsidR="005132BE" w:rsidRPr="00DE7D18" w:rsidRDefault="005132BE" w:rsidP="00AA71E4">
      <w:pPr>
        <w:pStyle w:val="TCBodyLevelafterH2"/>
        <w:rPr>
          <w:rFonts w:cs="Arial"/>
          <w:b/>
          <w:bCs/>
          <w:color w:val="000000" w:themeColor="text1"/>
          <w:sz w:val="22"/>
          <w:szCs w:val="22"/>
        </w:rPr>
      </w:pPr>
      <w:r w:rsidRPr="006F5451">
        <w:rPr>
          <w:b/>
        </w:rPr>
        <w:t>Standard</w:t>
      </w:r>
      <w:r w:rsidRPr="006F5451">
        <w:t>:</w:t>
      </w:r>
      <w:r w:rsidRPr="00951FE4">
        <w:t xml:space="preserve"> </w:t>
      </w:r>
      <w:r w:rsidR="00F9461F">
        <w:t>The Service is available at a minimum uptime rate of 99.8%.</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281EDE" w:rsidRPr="00480FB6" w:rsidTr="00B30678">
        <w:trPr>
          <w:trHeight w:val="420"/>
          <w:ins w:id="93" w:author="Celestine Johnston" w:date="2016-07-14T14:06:00Z"/>
        </w:trPr>
        <w:tc>
          <w:tcPr>
            <w:tcW w:w="5353" w:type="dxa"/>
            <w:shd w:val="clear" w:color="000000" w:fill="DDD9C4"/>
          </w:tcPr>
          <w:p w:rsidR="00281EDE" w:rsidRPr="00480FB6" w:rsidRDefault="00281EDE" w:rsidP="00B30678">
            <w:pPr>
              <w:spacing w:line="276" w:lineRule="auto"/>
              <w:jc w:val="center"/>
              <w:rPr>
                <w:ins w:id="94" w:author="Celestine Johnston" w:date="2016-07-14T14:06:00Z"/>
                <w:rFonts w:ascii="Arial" w:hAnsi="Arial" w:cs="Arial"/>
                <w:b/>
              </w:rPr>
            </w:pPr>
            <w:ins w:id="95" w:author="Celestine Johnston" w:date="2016-07-14T14:06:00Z">
              <w:r w:rsidRPr="00480FB6">
                <w:rPr>
                  <w:rFonts w:ascii="Arial" w:hAnsi="Arial" w:cs="Arial"/>
                  <w:b/>
                </w:rPr>
                <w:t>Service Level Agreement  /  Requirement</w:t>
              </w:r>
            </w:ins>
          </w:p>
        </w:tc>
        <w:tc>
          <w:tcPr>
            <w:tcW w:w="5245" w:type="dxa"/>
            <w:shd w:val="clear" w:color="000000" w:fill="DAEEF3"/>
          </w:tcPr>
          <w:p w:rsidR="00281EDE" w:rsidRPr="00480FB6" w:rsidRDefault="00281EDE" w:rsidP="00B30678">
            <w:pPr>
              <w:spacing w:line="276" w:lineRule="auto"/>
              <w:jc w:val="center"/>
              <w:rPr>
                <w:ins w:id="96" w:author="Celestine Johnston" w:date="2016-07-14T14:06:00Z"/>
                <w:rFonts w:ascii="Arial" w:hAnsi="Arial" w:cs="Arial"/>
                <w:b/>
              </w:rPr>
            </w:pPr>
            <w:ins w:id="97" w:author="Celestine Johnston" w:date="2016-07-14T14:06:00Z">
              <w:r w:rsidRPr="00480FB6">
                <w:rPr>
                  <w:rFonts w:ascii="Arial" w:hAnsi="Arial" w:cs="Arial"/>
                  <w:b/>
                </w:rPr>
                <w:t>Requirement Target</w:t>
              </w:r>
            </w:ins>
          </w:p>
        </w:tc>
        <w:tc>
          <w:tcPr>
            <w:tcW w:w="1559" w:type="dxa"/>
            <w:shd w:val="clear" w:color="000000" w:fill="DAEEF3"/>
          </w:tcPr>
          <w:p w:rsidR="00281EDE" w:rsidRPr="00480FB6" w:rsidRDefault="00281EDE" w:rsidP="00B30678">
            <w:pPr>
              <w:spacing w:line="276" w:lineRule="auto"/>
              <w:jc w:val="center"/>
              <w:rPr>
                <w:ins w:id="98" w:author="Celestine Johnston" w:date="2016-07-14T14:06:00Z"/>
                <w:rFonts w:ascii="Arial" w:hAnsi="Arial" w:cs="Arial"/>
                <w:b/>
                <w:bCs/>
              </w:rPr>
            </w:pPr>
            <w:ins w:id="99" w:author="Celestine Johnston" w:date="2016-07-14T14:06:00Z">
              <w:r w:rsidRPr="00480FB6">
                <w:rPr>
                  <w:rFonts w:ascii="Arial" w:hAnsi="Arial" w:cs="Arial"/>
                  <w:b/>
                  <w:bCs/>
                </w:rPr>
                <w:t>Essential / Desirable Target</w:t>
              </w:r>
            </w:ins>
          </w:p>
        </w:tc>
        <w:tc>
          <w:tcPr>
            <w:tcW w:w="2410" w:type="dxa"/>
            <w:shd w:val="clear" w:color="000000" w:fill="DAEEF3"/>
          </w:tcPr>
          <w:p w:rsidR="00281EDE" w:rsidRPr="00480FB6" w:rsidRDefault="00281EDE" w:rsidP="00B30678">
            <w:pPr>
              <w:spacing w:line="276" w:lineRule="auto"/>
              <w:jc w:val="center"/>
              <w:rPr>
                <w:ins w:id="100" w:author="Celestine Johnston" w:date="2016-07-14T14:06:00Z"/>
                <w:rFonts w:ascii="Arial" w:hAnsi="Arial" w:cs="Arial"/>
                <w:b/>
                <w:bCs/>
              </w:rPr>
            </w:pPr>
            <w:ins w:id="101" w:author="Celestine Johnston" w:date="2016-07-14T14:06:00Z">
              <w:r w:rsidRPr="00480FB6">
                <w:rPr>
                  <w:rFonts w:ascii="Arial" w:hAnsi="Arial" w:cs="Arial"/>
                  <w:b/>
                  <w:bCs/>
                </w:rPr>
                <w:t>Key Performance Indicator (KPI)</w:t>
              </w:r>
            </w:ins>
          </w:p>
        </w:tc>
      </w:tr>
      <w:tr w:rsidR="00D245B4" w:rsidRPr="008277D5" w:rsidTr="00A972FD">
        <w:trPr>
          <w:trHeight w:val="420"/>
        </w:trPr>
        <w:tc>
          <w:tcPr>
            <w:tcW w:w="5353" w:type="dxa"/>
            <w:shd w:val="clear" w:color="000000" w:fill="DDD9C4"/>
          </w:tcPr>
          <w:p w:rsidR="00D245B4" w:rsidRPr="008277D5" w:rsidRDefault="00D245B4" w:rsidP="00336943">
            <w:pPr>
              <w:spacing w:line="276" w:lineRule="auto"/>
              <w:rPr>
                <w:rFonts w:ascii="Arial" w:hAnsi="Arial" w:cs="Arial"/>
                <w:color w:val="000000" w:themeColor="text1"/>
              </w:rPr>
            </w:pPr>
            <w:r w:rsidRPr="008277D5">
              <w:rPr>
                <w:rFonts w:ascii="Arial" w:hAnsi="Arial" w:cs="Arial"/>
                <w:color w:val="000000" w:themeColor="text1"/>
              </w:rPr>
              <w:t>Service to be available via the Provider’s or third Party’s Service interface (the “native interface”, 24 hours per day 7 days per week 365 days per year</w:t>
            </w:r>
          </w:p>
        </w:tc>
        <w:tc>
          <w:tcPr>
            <w:tcW w:w="5245" w:type="dxa"/>
            <w:shd w:val="clear" w:color="000000" w:fill="DAEEF3"/>
          </w:tcPr>
          <w:p w:rsidR="00D245B4" w:rsidRPr="008277D5" w:rsidRDefault="00D245B4" w:rsidP="0080767D">
            <w:pPr>
              <w:spacing w:line="276" w:lineRule="auto"/>
              <w:rPr>
                <w:rFonts w:ascii="Arial" w:hAnsi="Arial" w:cs="Arial"/>
                <w:bCs/>
                <w:color w:val="000000" w:themeColor="text1"/>
              </w:rPr>
            </w:pPr>
            <w:r w:rsidRPr="008277D5">
              <w:rPr>
                <w:rFonts w:ascii="Arial" w:hAnsi="Arial" w:cs="Arial"/>
                <w:bCs/>
                <w:color w:val="000000" w:themeColor="text1"/>
              </w:rPr>
              <w:t>99.8% compliance excluding problems beyond Provider’s control and with the exception of scheduled or routine maintenance.</w:t>
            </w:r>
          </w:p>
        </w:tc>
        <w:tc>
          <w:tcPr>
            <w:tcW w:w="1559" w:type="dxa"/>
            <w:shd w:val="clear" w:color="000000" w:fill="DAEEF3"/>
          </w:tcPr>
          <w:p w:rsidR="00D245B4" w:rsidRPr="008277D5" w:rsidRDefault="00D245B4" w:rsidP="0080767D">
            <w:pPr>
              <w:spacing w:line="276" w:lineRule="auto"/>
              <w:rPr>
                <w:rFonts w:ascii="Arial" w:hAnsi="Arial" w:cs="Arial"/>
                <w:bCs/>
                <w:color w:val="000000" w:themeColor="text1"/>
              </w:rPr>
            </w:pPr>
            <w:ins w:id="102" w:author="Celestine Johnston" w:date="2016-07-14T13:19:00Z">
              <w:r>
                <w:rPr>
                  <w:rFonts w:ascii="Arial" w:hAnsi="Arial" w:cs="Arial"/>
                  <w:bCs/>
                  <w:color w:val="000000" w:themeColor="text1"/>
                </w:rPr>
                <w:t>Essential</w:t>
              </w:r>
            </w:ins>
          </w:p>
        </w:tc>
        <w:tc>
          <w:tcPr>
            <w:tcW w:w="2410" w:type="dxa"/>
            <w:shd w:val="clear" w:color="000000" w:fill="DAEEF3"/>
          </w:tcPr>
          <w:p w:rsidR="00D245B4" w:rsidRPr="008277D5" w:rsidRDefault="00D245B4" w:rsidP="0080767D">
            <w:pPr>
              <w:spacing w:line="276" w:lineRule="auto"/>
              <w:rPr>
                <w:rFonts w:ascii="Arial" w:hAnsi="Arial" w:cs="Arial"/>
                <w:bCs/>
                <w:color w:val="000000" w:themeColor="text1"/>
              </w:rPr>
            </w:pPr>
            <w:r w:rsidRPr="008277D5">
              <w:rPr>
                <w:rFonts w:ascii="Arial" w:hAnsi="Arial" w:cs="Arial"/>
                <w:bCs/>
                <w:color w:val="000000" w:themeColor="text1"/>
              </w:rPr>
              <w:t xml:space="preserve">99.8% compliance </w:t>
            </w:r>
            <w:r>
              <w:rPr>
                <w:rFonts w:ascii="Arial" w:hAnsi="Arial" w:cs="Arial"/>
                <w:bCs/>
                <w:color w:val="000000" w:themeColor="text1"/>
              </w:rPr>
              <w:t>(</w:t>
            </w:r>
            <w:r w:rsidRPr="008277D5">
              <w:rPr>
                <w:rFonts w:ascii="Arial" w:hAnsi="Arial" w:cs="Arial"/>
                <w:bCs/>
                <w:color w:val="000000" w:themeColor="text1"/>
              </w:rPr>
              <w:t>excluding problems beyond Provider’s control.</w:t>
            </w:r>
            <w:r>
              <w:rPr>
                <w:rFonts w:ascii="Arial" w:hAnsi="Arial" w:cs="Arial"/>
                <w:bCs/>
                <w:color w:val="000000" w:themeColor="text1"/>
              </w:rPr>
              <w:t>)</w:t>
            </w:r>
          </w:p>
        </w:tc>
      </w:tr>
      <w:tr w:rsidR="00D245B4" w:rsidRPr="008277D5" w:rsidTr="00A972FD">
        <w:trPr>
          <w:trHeight w:val="972"/>
        </w:trPr>
        <w:tc>
          <w:tcPr>
            <w:tcW w:w="5353" w:type="dxa"/>
            <w:vMerge w:val="restart"/>
            <w:shd w:val="clear" w:color="000000" w:fill="DDD9C4"/>
          </w:tcPr>
          <w:p w:rsidR="00D245B4" w:rsidRDefault="00D245B4" w:rsidP="00DB7DB2">
            <w:pPr>
              <w:spacing w:line="276" w:lineRule="auto"/>
              <w:rPr>
                <w:rFonts w:ascii="Arial" w:hAnsi="Arial" w:cs="Arial"/>
                <w:lang w:eastAsia="en-US"/>
              </w:rPr>
            </w:pPr>
          </w:p>
          <w:p w:rsidR="00D245B4" w:rsidRPr="008277D5" w:rsidRDefault="00D245B4" w:rsidP="00DB7DB2">
            <w:pPr>
              <w:spacing w:line="276" w:lineRule="auto"/>
              <w:rPr>
                <w:rFonts w:ascii="Arial" w:hAnsi="Arial" w:cs="Arial"/>
              </w:rPr>
            </w:pPr>
            <w:r w:rsidRPr="008277D5">
              <w:rPr>
                <w:rFonts w:ascii="Arial" w:hAnsi="Arial" w:cs="Arial"/>
                <w:lang w:eastAsia="en-US"/>
              </w:rPr>
              <w:t xml:space="preserve">Provider measures availability of the Service. </w:t>
            </w:r>
          </w:p>
        </w:tc>
        <w:tc>
          <w:tcPr>
            <w:tcW w:w="5245" w:type="dxa"/>
            <w:shd w:val="clear" w:color="000000" w:fill="DAEEF3"/>
          </w:tcPr>
          <w:p w:rsidR="00D245B4" w:rsidRPr="008277D5" w:rsidRDefault="00D245B4" w:rsidP="00DB7DB2">
            <w:pPr>
              <w:spacing w:line="276" w:lineRule="auto"/>
              <w:rPr>
                <w:rFonts w:ascii="Arial" w:hAnsi="Arial" w:cs="Arial"/>
              </w:rPr>
            </w:pPr>
            <w:r w:rsidRPr="008277D5">
              <w:rPr>
                <w:rFonts w:ascii="Arial" w:hAnsi="Arial" w:cs="Arial"/>
              </w:rPr>
              <w:t>Uses the HSCC Service Availability measurement:</w:t>
            </w:r>
          </w:p>
          <w:p w:rsidR="00D245B4" w:rsidRPr="008277D5" w:rsidRDefault="00D245B4" w:rsidP="00DB7DB2">
            <w:pPr>
              <w:spacing w:line="276" w:lineRule="auto"/>
              <w:rPr>
                <w:rFonts w:ascii="Arial" w:hAnsi="Arial" w:cs="Arial"/>
                <w:i/>
              </w:rPr>
            </w:pPr>
            <w:r w:rsidRPr="008277D5">
              <w:rPr>
                <w:rFonts w:ascii="Arial" w:hAnsi="Arial" w:cs="Arial"/>
                <w:i/>
              </w:rPr>
              <w:t>Total Service Availability % =</w:t>
            </w:r>
            <w:r w:rsidRPr="008277D5">
              <w:rPr>
                <w:rFonts w:ascii="Arial" w:hAnsi="Arial" w:cs="Arial"/>
                <w:i/>
              </w:rPr>
              <w:tab/>
              <w:t>(MP-SD) x 100 MP</w:t>
            </w:r>
          </w:p>
          <w:p w:rsidR="00D245B4" w:rsidRPr="008277D5" w:rsidRDefault="00D245B4" w:rsidP="00DB7DB2">
            <w:pPr>
              <w:spacing w:line="276" w:lineRule="auto"/>
              <w:rPr>
                <w:rFonts w:ascii="Arial" w:hAnsi="Arial" w:cs="Arial"/>
              </w:rPr>
            </w:pPr>
            <w:r w:rsidRPr="008277D5">
              <w:rPr>
                <w:rFonts w:ascii="Arial" w:hAnsi="Arial" w:cs="Arial"/>
              </w:rPr>
              <w:t>Where:</w:t>
            </w:r>
          </w:p>
          <w:p w:rsidR="00D245B4" w:rsidRPr="008277D5" w:rsidRDefault="00D245B4" w:rsidP="00DB7DB2">
            <w:pPr>
              <w:spacing w:line="276" w:lineRule="auto"/>
              <w:rPr>
                <w:rFonts w:ascii="Arial" w:hAnsi="Arial" w:cs="Arial"/>
              </w:rPr>
            </w:pPr>
            <w:r w:rsidRPr="008277D5">
              <w:rPr>
                <w:rFonts w:ascii="Arial" w:hAnsi="Arial" w:cs="Arial"/>
              </w:rPr>
              <w:t>MP</w:t>
            </w:r>
            <w:r w:rsidRPr="008277D5">
              <w:rPr>
                <w:rFonts w:ascii="Arial" w:hAnsi="Arial" w:cs="Arial"/>
              </w:rPr>
              <w:tab/>
              <w:t>=</w:t>
            </w:r>
            <w:r w:rsidRPr="008277D5">
              <w:rPr>
                <w:rFonts w:ascii="Arial" w:hAnsi="Arial" w:cs="Arial"/>
              </w:rPr>
              <w:tab/>
              <w:t>Total number of minutes in the reporting period, excluding scheduled maintenance or other permitted downtime( including Force Majeure events); and</w:t>
            </w:r>
          </w:p>
          <w:p w:rsidR="00D245B4" w:rsidRPr="008277D5" w:rsidRDefault="00D245B4" w:rsidP="00DB7DB2">
            <w:pPr>
              <w:spacing w:line="276" w:lineRule="auto"/>
              <w:rPr>
                <w:rFonts w:ascii="Arial" w:hAnsi="Arial" w:cs="Arial"/>
              </w:rPr>
            </w:pPr>
            <w:r w:rsidRPr="008277D5">
              <w:rPr>
                <w:rFonts w:ascii="Arial" w:hAnsi="Arial" w:cs="Arial"/>
              </w:rPr>
              <w:t>SD</w:t>
            </w:r>
            <w:r w:rsidRPr="008277D5">
              <w:rPr>
                <w:rFonts w:ascii="Arial" w:hAnsi="Arial" w:cs="Arial"/>
              </w:rPr>
              <w:tab/>
              <w:t>=</w:t>
            </w:r>
            <w:r w:rsidRPr="008277D5">
              <w:rPr>
                <w:rFonts w:ascii="Arial" w:hAnsi="Arial" w:cs="Arial"/>
              </w:rPr>
              <w:tab/>
              <w:t xml:space="preserve">Total number of minutes of each continuous period of Service downtime in any reporting period, excluding scheduled </w:t>
            </w:r>
            <w:r w:rsidRPr="008277D5">
              <w:rPr>
                <w:rFonts w:ascii="Arial" w:hAnsi="Arial" w:cs="Arial"/>
              </w:rPr>
              <w:lastRenderedPageBreak/>
              <w:t>maintenance or other permitted downtime.</w:t>
            </w:r>
          </w:p>
          <w:p w:rsidR="00D245B4" w:rsidRPr="008277D5" w:rsidRDefault="00D245B4" w:rsidP="00DB7DB2">
            <w:pPr>
              <w:spacing w:line="276" w:lineRule="auto"/>
              <w:rPr>
                <w:rFonts w:ascii="Arial" w:hAnsi="Arial" w:cs="Arial"/>
              </w:rPr>
            </w:pPr>
          </w:p>
          <w:p w:rsidR="00D245B4" w:rsidRPr="008277D5" w:rsidRDefault="00D245B4" w:rsidP="00DB7DB2">
            <w:pPr>
              <w:spacing w:line="276" w:lineRule="auto"/>
              <w:rPr>
                <w:rFonts w:ascii="Arial" w:hAnsi="Arial" w:cs="Arial"/>
              </w:rPr>
            </w:pPr>
            <w:r w:rsidRPr="008277D5">
              <w:rPr>
                <w:rFonts w:ascii="Arial" w:hAnsi="Arial" w:cs="Arial"/>
              </w:rPr>
              <w:t>Total Service Availability in any reporting period shall be taken as the lowest percentage availability figure from each of the measured Services as calculated above</w:t>
            </w:r>
          </w:p>
        </w:tc>
        <w:tc>
          <w:tcPr>
            <w:tcW w:w="1559" w:type="dxa"/>
            <w:shd w:val="clear" w:color="000000" w:fill="DAEEF3"/>
          </w:tcPr>
          <w:p w:rsidR="00D245B4" w:rsidRPr="008277D5" w:rsidDel="00FC42A4" w:rsidRDefault="00D245B4" w:rsidP="00DB7DB2">
            <w:pPr>
              <w:spacing w:line="276" w:lineRule="auto"/>
              <w:rPr>
                <w:rFonts w:ascii="Arial" w:hAnsi="Arial" w:cs="Arial"/>
              </w:rPr>
            </w:pPr>
            <w:ins w:id="103" w:author="Celestine Johnston" w:date="2016-07-14T13:19:00Z">
              <w:r>
                <w:rPr>
                  <w:rFonts w:ascii="Arial" w:hAnsi="Arial" w:cs="Arial"/>
                </w:rPr>
                <w:lastRenderedPageBreak/>
                <w:t>Essential</w:t>
              </w:r>
            </w:ins>
          </w:p>
        </w:tc>
        <w:tc>
          <w:tcPr>
            <w:tcW w:w="2410" w:type="dxa"/>
            <w:shd w:val="clear" w:color="000000" w:fill="DAEEF3"/>
          </w:tcPr>
          <w:p w:rsidR="00D245B4" w:rsidRPr="008277D5" w:rsidRDefault="00D245B4" w:rsidP="00DB7DB2">
            <w:pPr>
              <w:spacing w:line="276" w:lineRule="auto"/>
              <w:rPr>
                <w:rFonts w:ascii="Arial" w:hAnsi="Arial" w:cs="Arial"/>
              </w:rPr>
            </w:pPr>
            <w:ins w:id="104" w:author="Celestine Johnston" w:date="2016-07-07T12:09:00Z">
              <w:r>
                <w:rPr>
                  <w:rFonts w:ascii="Arial" w:hAnsi="Arial" w:cs="Arial"/>
                </w:rPr>
                <w:t>1</w:t>
              </w:r>
            </w:ins>
            <w:ins w:id="105" w:author="Celestine Johnston" w:date="2016-07-07T12:10:00Z">
              <w:r>
                <w:rPr>
                  <w:rFonts w:ascii="Arial" w:hAnsi="Arial" w:cs="Arial"/>
                </w:rPr>
                <w:t>00% compliance</w:t>
              </w:r>
            </w:ins>
          </w:p>
        </w:tc>
      </w:tr>
      <w:tr w:rsidR="00D245B4" w:rsidRPr="008277D5" w:rsidTr="00A972FD">
        <w:trPr>
          <w:trHeight w:val="420"/>
        </w:trPr>
        <w:tc>
          <w:tcPr>
            <w:tcW w:w="5353" w:type="dxa"/>
            <w:vMerge/>
            <w:shd w:val="clear" w:color="000000" w:fill="DDD9C4"/>
          </w:tcPr>
          <w:p w:rsidR="00D245B4" w:rsidRPr="008277D5" w:rsidRDefault="00D245B4" w:rsidP="00DB7DB2">
            <w:pPr>
              <w:spacing w:line="276" w:lineRule="auto"/>
              <w:rPr>
                <w:rFonts w:ascii="Arial" w:hAnsi="Arial" w:cs="Arial"/>
                <w:lang w:eastAsia="en-US"/>
              </w:rPr>
            </w:pPr>
          </w:p>
        </w:tc>
        <w:tc>
          <w:tcPr>
            <w:tcW w:w="5245" w:type="dxa"/>
            <w:shd w:val="clear" w:color="000000" w:fill="DAEEF3"/>
          </w:tcPr>
          <w:p w:rsidR="00D245B4" w:rsidRPr="008277D5" w:rsidRDefault="00D245B4" w:rsidP="00DB7DB2">
            <w:pPr>
              <w:spacing w:line="276" w:lineRule="auto"/>
              <w:rPr>
                <w:rFonts w:ascii="Arial" w:hAnsi="Arial" w:cs="Arial"/>
              </w:rPr>
            </w:pPr>
            <w:r w:rsidRPr="008277D5">
              <w:rPr>
                <w:rFonts w:ascii="Arial" w:hAnsi="Arial" w:cs="Arial"/>
              </w:rPr>
              <w:t>Measured on a monthly basis and provided in agreed reporting</w:t>
            </w:r>
          </w:p>
        </w:tc>
        <w:tc>
          <w:tcPr>
            <w:tcW w:w="1559" w:type="dxa"/>
            <w:shd w:val="clear" w:color="000000" w:fill="DAEEF3"/>
          </w:tcPr>
          <w:p w:rsidR="00D245B4" w:rsidRPr="008277D5" w:rsidRDefault="00D245B4" w:rsidP="00DB7DB2">
            <w:pPr>
              <w:spacing w:line="276" w:lineRule="auto"/>
              <w:rPr>
                <w:rFonts w:ascii="Arial" w:hAnsi="Arial" w:cs="Arial"/>
              </w:rPr>
            </w:pPr>
            <w:ins w:id="106" w:author="Celestine Johnston" w:date="2016-07-14T13:19:00Z">
              <w:r>
                <w:rPr>
                  <w:rFonts w:ascii="Arial" w:hAnsi="Arial" w:cs="Arial"/>
                </w:rPr>
                <w:t>Essential</w:t>
              </w:r>
            </w:ins>
          </w:p>
        </w:tc>
        <w:tc>
          <w:tcPr>
            <w:tcW w:w="2410" w:type="dxa"/>
            <w:shd w:val="clear" w:color="000000" w:fill="DAEEF3"/>
          </w:tcPr>
          <w:p w:rsidR="00D245B4" w:rsidRPr="008277D5" w:rsidRDefault="00D245B4" w:rsidP="00DB7DB2">
            <w:pPr>
              <w:spacing w:line="276" w:lineRule="auto"/>
              <w:rPr>
                <w:rFonts w:ascii="Arial" w:hAnsi="Arial" w:cs="Arial"/>
              </w:rPr>
            </w:pPr>
            <w:r w:rsidRPr="008277D5">
              <w:rPr>
                <w:rFonts w:ascii="Arial" w:hAnsi="Arial" w:cs="Arial"/>
              </w:rPr>
              <w:t>100% compliance to agreed timescales</w:t>
            </w:r>
            <w:r>
              <w:rPr>
                <w:rFonts w:ascii="Arial" w:hAnsi="Arial" w:cs="Arial"/>
              </w:rPr>
              <w:t xml:space="preserve"> and reporting requirements</w:t>
            </w:r>
          </w:p>
        </w:tc>
      </w:tr>
      <w:tr w:rsidR="00D245B4" w:rsidRPr="008277D5" w:rsidTr="00A972FD">
        <w:trPr>
          <w:trHeight w:val="420"/>
        </w:trPr>
        <w:tc>
          <w:tcPr>
            <w:tcW w:w="5353" w:type="dxa"/>
            <w:shd w:val="clear" w:color="000000" w:fill="DDD9C4"/>
          </w:tcPr>
          <w:p w:rsidR="00D245B4" w:rsidRPr="008277D5" w:rsidRDefault="00D245B4" w:rsidP="00B530F0">
            <w:pPr>
              <w:spacing w:line="276" w:lineRule="auto"/>
              <w:rPr>
                <w:rFonts w:ascii="Arial" w:hAnsi="Arial" w:cs="Arial"/>
              </w:rPr>
            </w:pPr>
            <w:r w:rsidRPr="008277D5">
              <w:rPr>
                <w:rFonts w:ascii="Arial" w:hAnsi="Arial" w:cs="Arial"/>
                <w:lang w:eastAsia="en-US"/>
              </w:rPr>
              <w:t>Provider issues a credit to the Purchasing Authority on failure to reach Service Availability levels</w:t>
            </w:r>
          </w:p>
        </w:tc>
        <w:tc>
          <w:tcPr>
            <w:tcW w:w="5245" w:type="dxa"/>
            <w:shd w:val="clear" w:color="000000" w:fill="DAEEF3"/>
          </w:tcPr>
          <w:p w:rsidR="00D245B4" w:rsidRPr="008277D5" w:rsidRDefault="00D245B4" w:rsidP="00903733">
            <w:pPr>
              <w:spacing w:line="276" w:lineRule="auto"/>
              <w:rPr>
                <w:rFonts w:ascii="Arial" w:hAnsi="Arial" w:cs="Arial"/>
              </w:rPr>
            </w:pPr>
            <w:r w:rsidRPr="008277D5">
              <w:rPr>
                <w:rFonts w:ascii="Arial" w:hAnsi="Arial" w:cs="Arial"/>
              </w:rPr>
              <w:t xml:space="preserve">A credit is provided in accordance with the schedule below, with the credit being calculated on the basis of the </w:t>
            </w:r>
            <w:r w:rsidRPr="008277D5">
              <w:rPr>
                <w:rFonts w:ascii="Arial" w:hAnsi="Arial" w:cs="Arial"/>
                <w:highlight w:val="yellow"/>
              </w:rPr>
              <w:t>[annual / quarterly</w:t>
            </w:r>
            <w:r w:rsidRPr="008277D5">
              <w:rPr>
                <w:rFonts w:ascii="Arial" w:hAnsi="Arial" w:cs="Arial"/>
              </w:rPr>
              <w:t>] Fee for the Service:</w:t>
            </w:r>
          </w:p>
          <w:p w:rsidR="00D245B4" w:rsidRPr="008277D5" w:rsidRDefault="00D245B4" w:rsidP="00903733">
            <w:pPr>
              <w:spacing w:line="276" w:lineRule="auto"/>
              <w:rPr>
                <w:rFonts w:ascii="Arial" w:hAnsi="Arial" w:cs="Arial"/>
              </w:rPr>
            </w:pPr>
          </w:p>
          <w:p w:rsidR="00D245B4" w:rsidRPr="008277D5" w:rsidRDefault="00D245B4" w:rsidP="00903733">
            <w:pPr>
              <w:spacing w:line="276" w:lineRule="auto"/>
              <w:rPr>
                <w:rFonts w:ascii="Arial" w:hAnsi="Arial" w:cs="Arial"/>
                <w:b/>
              </w:rPr>
            </w:pPr>
            <w:r w:rsidRPr="008277D5">
              <w:rPr>
                <w:rFonts w:ascii="Arial" w:hAnsi="Arial" w:cs="Arial"/>
                <w:b/>
              </w:rPr>
              <w:t>Service Availability</w:t>
            </w:r>
            <w:r w:rsidRPr="008277D5">
              <w:rPr>
                <w:rFonts w:ascii="Arial" w:hAnsi="Arial" w:cs="Arial"/>
                <w:b/>
              </w:rPr>
              <w:tab/>
              <w:t>Credit Percentage</w:t>
            </w:r>
          </w:p>
          <w:p w:rsidR="00D245B4" w:rsidRPr="008277D5" w:rsidRDefault="00D245B4" w:rsidP="00903733">
            <w:pPr>
              <w:spacing w:line="276" w:lineRule="auto"/>
              <w:rPr>
                <w:rFonts w:ascii="Arial" w:hAnsi="Arial" w:cs="Arial"/>
              </w:rPr>
            </w:pPr>
            <w:r w:rsidRPr="008277D5">
              <w:rPr>
                <w:rFonts w:ascii="Arial" w:hAnsi="Arial" w:cs="Arial"/>
              </w:rPr>
              <w:t>99.8 to 100%</w:t>
            </w:r>
            <w:r w:rsidRPr="008277D5">
              <w:rPr>
                <w:rFonts w:ascii="Arial" w:hAnsi="Arial" w:cs="Arial"/>
              </w:rPr>
              <w:tab/>
              <w:t xml:space="preserve">            0%</w:t>
            </w:r>
          </w:p>
          <w:p w:rsidR="00D245B4" w:rsidRPr="008277D5" w:rsidRDefault="00D245B4" w:rsidP="00903733">
            <w:pPr>
              <w:spacing w:line="276" w:lineRule="auto"/>
              <w:rPr>
                <w:rFonts w:ascii="Arial" w:hAnsi="Arial" w:cs="Arial"/>
              </w:rPr>
            </w:pPr>
            <w:r w:rsidRPr="008277D5">
              <w:rPr>
                <w:rFonts w:ascii="Arial" w:hAnsi="Arial" w:cs="Arial"/>
              </w:rPr>
              <w:t>99.0% to 99.79%</w:t>
            </w:r>
            <w:r w:rsidRPr="008277D5">
              <w:rPr>
                <w:rFonts w:ascii="Arial" w:hAnsi="Arial" w:cs="Arial"/>
              </w:rPr>
              <w:tab/>
              <w:t>3%</w:t>
            </w:r>
          </w:p>
          <w:p w:rsidR="00D245B4" w:rsidRPr="008277D5" w:rsidRDefault="00D245B4" w:rsidP="00903733">
            <w:pPr>
              <w:spacing w:line="276" w:lineRule="auto"/>
              <w:rPr>
                <w:rFonts w:ascii="Arial" w:hAnsi="Arial" w:cs="Arial"/>
              </w:rPr>
            </w:pPr>
            <w:r w:rsidRPr="008277D5">
              <w:rPr>
                <w:rFonts w:ascii="Arial" w:hAnsi="Arial" w:cs="Arial"/>
              </w:rPr>
              <w:t>98.0% to 98.99%</w:t>
            </w:r>
            <w:r w:rsidRPr="008277D5">
              <w:rPr>
                <w:rFonts w:ascii="Arial" w:hAnsi="Arial" w:cs="Arial"/>
              </w:rPr>
              <w:tab/>
              <w:t>5%</w:t>
            </w:r>
          </w:p>
          <w:p w:rsidR="00D245B4" w:rsidRPr="008277D5" w:rsidRDefault="00D245B4" w:rsidP="00903733">
            <w:pPr>
              <w:spacing w:line="276" w:lineRule="auto"/>
              <w:rPr>
                <w:rFonts w:ascii="Arial" w:hAnsi="Arial" w:cs="Arial"/>
              </w:rPr>
            </w:pPr>
            <w:r w:rsidRPr="008277D5">
              <w:rPr>
                <w:rFonts w:ascii="Arial" w:hAnsi="Arial" w:cs="Arial"/>
              </w:rPr>
              <w:t>97% to 97.99%</w:t>
            </w:r>
            <w:r w:rsidRPr="008277D5">
              <w:rPr>
                <w:rFonts w:ascii="Arial" w:hAnsi="Arial" w:cs="Arial"/>
              </w:rPr>
              <w:tab/>
              <w:t>7%</w:t>
            </w:r>
          </w:p>
          <w:p w:rsidR="00D245B4" w:rsidRDefault="00D245B4" w:rsidP="00903733">
            <w:pPr>
              <w:spacing w:line="276" w:lineRule="auto"/>
              <w:rPr>
                <w:ins w:id="107" w:author="Celestine Johnston" w:date="2016-07-07T11:59:00Z"/>
                <w:rFonts w:ascii="Arial" w:hAnsi="Arial" w:cs="Arial"/>
              </w:rPr>
            </w:pPr>
            <w:r w:rsidRPr="008277D5">
              <w:rPr>
                <w:rFonts w:ascii="Arial" w:hAnsi="Arial" w:cs="Arial"/>
              </w:rPr>
              <w:t>97.8% or below</w:t>
            </w:r>
            <w:r w:rsidRPr="008277D5">
              <w:rPr>
                <w:rFonts w:ascii="Arial" w:hAnsi="Arial" w:cs="Arial"/>
              </w:rPr>
              <w:tab/>
              <w:t>10%</w:t>
            </w:r>
          </w:p>
          <w:p w:rsidR="00D245B4" w:rsidRDefault="00D245B4" w:rsidP="00903733">
            <w:pPr>
              <w:spacing w:line="276" w:lineRule="auto"/>
              <w:rPr>
                <w:ins w:id="108" w:author="Celestine Johnston" w:date="2016-07-07T11:59:00Z"/>
                <w:rFonts w:ascii="Arial" w:hAnsi="Arial" w:cs="Arial"/>
              </w:rPr>
            </w:pPr>
          </w:p>
          <w:p w:rsidR="00D245B4" w:rsidRPr="008277D5" w:rsidRDefault="00D245B4" w:rsidP="00903733">
            <w:pPr>
              <w:spacing w:line="276" w:lineRule="auto"/>
              <w:rPr>
                <w:rFonts w:ascii="Arial" w:hAnsi="Arial" w:cs="Arial"/>
              </w:rPr>
            </w:pPr>
            <w:ins w:id="109" w:author="Celestine Johnston" w:date="2016-07-07T11:59:00Z">
              <w:r w:rsidRPr="005955F1">
                <w:rPr>
                  <w:rFonts w:ascii="Arial" w:hAnsi="Arial" w:cs="Arial"/>
                </w:rPr>
                <w:t>It is advisable that the Bidder clarifies with the Purchasing Authority at the point of purchase how the credits should be issued.</w:t>
              </w:r>
            </w:ins>
          </w:p>
        </w:tc>
        <w:tc>
          <w:tcPr>
            <w:tcW w:w="1559" w:type="dxa"/>
            <w:shd w:val="clear" w:color="000000" w:fill="DAEEF3"/>
          </w:tcPr>
          <w:p w:rsidR="00D245B4" w:rsidRPr="008277D5" w:rsidRDefault="00D245B4" w:rsidP="00903733">
            <w:pPr>
              <w:spacing w:line="276" w:lineRule="auto"/>
              <w:rPr>
                <w:rFonts w:ascii="Arial" w:hAnsi="Arial" w:cs="Arial"/>
              </w:rPr>
            </w:pPr>
            <w:ins w:id="110" w:author="Celestine Johnston" w:date="2016-07-14T13:19:00Z">
              <w:r>
                <w:rPr>
                  <w:rFonts w:ascii="Arial" w:hAnsi="Arial" w:cs="Arial"/>
                </w:rPr>
                <w:t>Essential</w:t>
              </w:r>
            </w:ins>
          </w:p>
        </w:tc>
        <w:tc>
          <w:tcPr>
            <w:tcW w:w="2410" w:type="dxa"/>
            <w:shd w:val="clear" w:color="000000" w:fill="DAEEF3"/>
          </w:tcPr>
          <w:p w:rsidR="00D245B4" w:rsidRPr="008277D5" w:rsidDel="008C7C0F" w:rsidRDefault="00D245B4" w:rsidP="00903733">
            <w:pPr>
              <w:spacing w:line="276" w:lineRule="auto"/>
              <w:rPr>
                <w:rFonts w:ascii="Arial" w:hAnsi="Arial" w:cs="Arial"/>
              </w:rPr>
            </w:pPr>
            <w:ins w:id="111" w:author="Celestine Johnston" w:date="2016-07-07T12:16:00Z">
              <w:r w:rsidRPr="008277D5">
                <w:rPr>
                  <w:rFonts w:ascii="Arial" w:hAnsi="Arial" w:cs="Arial"/>
                </w:rPr>
                <w:t>100% compliance</w:t>
              </w:r>
            </w:ins>
          </w:p>
        </w:tc>
      </w:tr>
      <w:tr w:rsidR="00D245B4" w:rsidRPr="008277D5" w:rsidTr="00A972FD">
        <w:trPr>
          <w:trHeight w:val="420"/>
        </w:trPr>
        <w:tc>
          <w:tcPr>
            <w:tcW w:w="5353" w:type="dxa"/>
            <w:shd w:val="clear" w:color="000000" w:fill="DDD9C4"/>
          </w:tcPr>
          <w:p w:rsidR="00D245B4" w:rsidRPr="008277D5" w:rsidRDefault="00D245B4" w:rsidP="00105658">
            <w:pPr>
              <w:spacing w:line="276" w:lineRule="auto"/>
              <w:rPr>
                <w:rFonts w:ascii="Arial" w:hAnsi="Arial" w:cs="Arial"/>
                <w:lang w:eastAsia="en-US"/>
              </w:rPr>
            </w:pPr>
            <w:r w:rsidRPr="008277D5">
              <w:rPr>
                <w:rFonts w:ascii="Arial" w:hAnsi="Arial" w:cs="Arial"/>
                <w:lang w:eastAsia="en-US"/>
              </w:rPr>
              <w:lastRenderedPageBreak/>
              <w:t>Notification of scheduled or routine maintenance.</w:t>
            </w:r>
          </w:p>
        </w:tc>
        <w:tc>
          <w:tcPr>
            <w:tcW w:w="5245" w:type="dxa"/>
            <w:shd w:val="clear" w:color="000000" w:fill="DAEEF3"/>
          </w:tcPr>
          <w:p w:rsidR="00D245B4" w:rsidRPr="008277D5" w:rsidRDefault="00D245B4" w:rsidP="000D7E0F">
            <w:pPr>
              <w:spacing w:line="276" w:lineRule="auto"/>
              <w:rPr>
                <w:rFonts w:ascii="Arial" w:hAnsi="Arial" w:cs="Arial"/>
                <w:bCs/>
                <w:color w:val="000000" w:themeColor="text1"/>
              </w:rPr>
            </w:pPr>
            <w:r w:rsidRPr="008277D5">
              <w:rPr>
                <w:rFonts w:ascii="Arial" w:hAnsi="Arial" w:cs="Arial"/>
                <w:lang w:eastAsia="en-US"/>
              </w:rPr>
              <w:t xml:space="preserve">A minimum of </w:t>
            </w:r>
            <w:r>
              <w:rPr>
                <w:rFonts w:ascii="Arial" w:hAnsi="Arial" w:cs="Arial"/>
                <w:lang w:eastAsia="en-US"/>
              </w:rPr>
              <w:t>five</w:t>
            </w:r>
            <w:r w:rsidRPr="008277D5">
              <w:rPr>
                <w:rFonts w:ascii="Arial" w:hAnsi="Arial" w:cs="Arial"/>
                <w:lang w:eastAsia="en-US"/>
              </w:rPr>
              <w:t xml:space="preserve"> (</w:t>
            </w:r>
            <w:r>
              <w:rPr>
                <w:rFonts w:ascii="Arial" w:hAnsi="Arial" w:cs="Arial"/>
                <w:lang w:eastAsia="en-US"/>
              </w:rPr>
              <w:t>05</w:t>
            </w:r>
            <w:r w:rsidRPr="008277D5">
              <w:rPr>
                <w:rFonts w:ascii="Arial" w:hAnsi="Arial" w:cs="Arial"/>
                <w:lang w:eastAsia="en-US"/>
              </w:rPr>
              <w:t xml:space="preserve">) working days’ notice in writing is to be given for periods of scheduled maintenance. Exceptionally, downtime may be scheduled giving less than </w:t>
            </w:r>
            <w:r>
              <w:rPr>
                <w:rFonts w:ascii="Arial" w:hAnsi="Arial" w:cs="Arial"/>
                <w:lang w:eastAsia="en-US"/>
              </w:rPr>
              <w:t>05</w:t>
            </w:r>
            <w:r w:rsidRPr="008277D5">
              <w:rPr>
                <w:rFonts w:ascii="Arial" w:hAnsi="Arial" w:cs="Arial"/>
                <w:lang w:eastAsia="en-US"/>
              </w:rPr>
              <w:t xml:space="preserve"> working days’ notice if machine security is at risk. (Regular periods of scheduled maintenance can also be identified at time of licensing).</w:t>
            </w:r>
          </w:p>
        </w:tc>
        <w:tc>
          <w:tcPr>
            <w:tcW w:w="1559" w:type="dxa"/>
            <w:shd w:val="clear" w:color="000000" w:fill="DAEEF3"/>
          </w:tcPr>
          <w:p w:rsidR="00D245B4" w:rsidRPr="008277D5" w:rsidRDefault="00D245B4" w:rsidP="000D7E0F">
            <w:pPr>
              <w:spacing w:line="276" w:lineRule="auto"/>
              <w:rPr>
                <w:rFonts w:ascii="Arial" w:hAnsi="Arial" w:cs="Arial"/>
                <w:lang w:eastAsia="en-US"/>
              </w:rPr>
            </w:pPr>
            <w:ins w:id="112" w:author="Celestine Johnston" w:date="2016-07-14T13:19:00Z">
              <w:r>
                <w:rPr>
                  <w:rFonts w:ascii="Arial" w:hAnsi="Arial" w:cs="Arial"/>
                </w:rPr>
                <w:t>Essential</w:t>
              </w:r>
            </w:ins>
          </w:p>
        </w:tc>
        <w:tc>
          <w:tcPr>
            <w:tcW w:w="2410" w:type="dxa"/>
            <w:shd w:val="clear" w:color="000000" w:fill="DAEEF3"/>
          </w:tcPr>
          <w:p w:rsidR="00D245B4" w:rsidRPr="008277D5" w:rsidRDefault="00D245B4" w:rsidP="000D7E0F">
            <w:pPr>
              <w:spacing w:line="276" w:lineRule="auto"/>
              <w:rPr>
                <w:rFonts w:ascii="Arial" w:hAnsi="Arial" w:cs="Arial"/>
                <w:lang w:eastAsia="en-US"/>
              </w:rPr>
            </w:pPr>
            <w:r w:rsidRPr="008277D5">
              <w:rPr>
                <w:rFonts w:ascii="Arial" w:hAnsi="Arial" w:cs="Arial"/>
                <w:lang w:eastAsia="en-US"/>
              </w:rPr>
              <w:t xml:space="preserve">Within </w:t>
            </w:r>
            <w:r>
              <w:rPr>
                <w:rFonts w:ascii="Arial" w:hAnsi="Arial" w:cs="Arial"/>
                <w:lang w:eastAsia="en-US"/>
              </w:rPr>
              <w:t>05</w:t>
            </w:r>
            <w:r w:rsidRPr="008277D5">
              <w:rPr>
                <w:rFonts w:ascii="Arial" w:hAnsi="Arial" w:cs="Arial"/>
                <w:lang w:eastAsia="en-US"/>
              </w:rPr>
              <w:t xml:space="preserve"> working days and / or at time of licensing</w:t>
            </w:r>
          </w:p>
        </w:tc>
      </w:tr>
      <w:tr w:rsidR="00D245B4"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0361EB">
            <w:pPr>
              <w:spacing w:line="276" w:lineRule="auto"/>
              <w:rPr>
                <w:rFonts w:ascii="Arial" w:hAnsi="Arial" w:cs="Arial"/>
                <w:color w:val="000000" w:themeColor="text1"/>
              </w:rPr>
            </w:pPr>
            <w:r w:rsidRPr="008277D5">
              <w:rPr>
                <w:rFonts w:ascii="Arial" w:hAnsi="Arial" w:cs="Arial"/>
                <w:color w:val="000000" w:themeColor="text1"/>
              </w:rPr>
              <w:t>A point of contact for response to an Incident is provided.</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0361EB">
            <w:pPr>
              <w:spacing w:line="276" w:lineRule="auto"/>
              <w:rPr>
                <w:rFonts w:ascii="Arial" w:hAnsi="Arial" w:cs="Arial"/>
                <w:bCs/>
                <w:color w:val="000000" w:themeColor="text1"/>
              </w:rPr>
            </w:pPr>
            <w:r w:rsidRPr="008277D5">
              <w:rPr>
                <w:rFonts w:ascii="Arial" w:hAnsi="Arial" w:cs="Arial"/>
                <w:bCs/>
                <w:color w:val="000000" w:themeColor="text1"/>
              </w:rPr>
              <w:t>Provides a named contact and chain of command for response to Incidents, including details of relevant contacts, including helpdesk and technical personnel.</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rPr>
            </w:pPr>
            <w:ins w:id="113" w:author="Celestine Johnston" w:date="2016-07-14T13:19: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ins w:id="114" w:author="Celestine Johnston" w:date="2016-07-07T12:17:00Z">
              <w:r w:rsidRPr="008277D5">
                <w:rPr>
                  <w:rFonts w:ascii="Arial" w:hAnsi="Arial" w:cs="Arial"/>
                </w:rPr>
                <w:t>100% compliance</w:t>
              </w:r>
            </w:ins>
          </w:p>
        </w:tc>
      </w:tr>
      <w:tr w:rsidR="00D245B4"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DB7DB2">
            <w:pPr>
              <w:spacing w:line="276" w:lineRule="auto"/>
              <w:rPr>
                <w:rFonts w:ascii="Arial" w:hAnsi="Arial" w:cs="Arial"/>
                <w:color w:val="000000" w:themeColor="text1"/>
              </w:rPr>
            </w:pPr>
            <w:r w:rsidRPr="008277D5">
              <w:rPr>
                <w:rFonts w:ascii="Arial" w:hAnsi="Arial" w:cs="Arial"/>
                <w:color w:val="000000" w:themeColor="text1"/>
              </w:rPr>
              <w:t>Notification of an Incident is provided to the Purchasing Authority.</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0361EB">
            <w:pPr>
              <w:spacing w:line="276" w:lineRule="auto"/>
              <w:rPr>
                <w:rFonts w:ascii="Arial" w:hAnsi="Arial" w:cs="Arial"/>
                <w:bCs/>
                <w:color w:val="000000" w:themeColor="text1"/>
              </w:rPr>
            </w:pPr>
            <w:r w:rsidRPr="008277D5">
              <w:rPr>
                <w:rFonts w:ascii="Arial" w:hAnsi="Arial" w:cs="Arial"/>
                <w:bCs/>
                <w:color w:val="000000" w:themeColor="text1"/>
              </w:rPr>
              <w:t xml:space="preserve">Within </w:t>
            </w:r>
            <w:r>
              <w:rPr>
                <w:rFonts w:ascii="Arial" w:hAnsi="Arial" w:cs="Arial"/>
                <w:bCs/>
                <w:color w:val="000000" w:themeColor="text1"/>
              </w:rPr>
              <w:t>two (</w:t>
            </w:r>
            <w:r w:rsidRPr="008277D5">
              <w:rPr>
                <w:rFonts w:ascii="Arial" w:hAnsi="Arial" w:cs="Arial"/>
                <w:bCs/>
                <w:color w:val="000000" w:themeColor="text1"/>
              </w:rPr>
              <w:t>02</w:t>
            </w:r>
            <w:r>
              <w:rPr>
                <w:rFonts w:ascii="Arial" w:hAnsi="Arial" w:cs="Arial"/>
                <w:bCs/>
                <w:color w:val="000000" w:themeColor="text1"/>
              </w:rPr>
              <w:t>)</w:t>
            </w:r>
            <w:r w:rsidRPr="008277D5">
              <w:rPr>
                <w:rFonts w:ascii="Arial" w:hAnsi="Arial" w:cs="Arial"/>
                <w:bCs/>
                <w:color w:val="000000" w:themeColor="text1"/>
              </w:rPr>
              <w:t xml:space="preserve"> hours of Incident occurring.</w:t>
            </w:r>
            <w:r w:rsidRPr="008277D5">
              <w:rPr>
                <w:rFonts w:ascii="Arial" w:hAnsi="Arial" w:cs="Arial"/>
                <w:bCs/>
                <w:color w:val="000000" w:themeColor="text1"/>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ins w:id="115" w:author="Celestine Johnston" w:date="2016-07-14T13:19: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bCs/>
                <w:color w:val="000000" w:themeColor="text1"/>
              </w:rPr>
              <w:t>Within 02 working hours</w:t>
            </w:r>
          </w:p>
        </w:tc>
      </w:tr>
      <w:tr w:rsidR="00D245B4" w:rsidRPr="008277D5" w:rsidTr="00A972FD">
        <w:trPr>
          <w:trHeight w:val="816"/>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DB7DB2">
            <w:pPr>
              <w:spacing w:line="276" w:lineRule="auto"/>
              <w:rPr>
                <w:rFonts w:ascii="Arial" w:hAnsi="Arial" w:cs="Arial"/>
                <w:color w:val="000000" w:themeColor="text1"/>
              </w:rPr>
            </w:pPr>
            <w:r w:rsidRPr="008277D5">
              <w:rPr>
                <w:rFonts w:ascii="Arial" w:hAnsi="Arial" w:cs="Arial"/>
                <w:color w:val="000000" w:themeColor="text1"/>
              </w:rPr>
              <w:t>Can fix and restore Service as a result of an Incident to an agreed timeframe.</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bCs/>
                <w:color w:val="000000" w:themeColor="text1"/>
              </w:rPr>
              <w:t xml:space="preserve">Within </w:t>
            </w:r>
            <w:r>
              <w:rPr>
                <w:rFonts w:ascii="Arial" w:hAnsi="Arial" w:cs="Arial"/>
                <w:bCs/>
                <w:color w:val="000000" w:themeColor="text1"/>
              </w:rPr>
              <w:t>two (</w:t>
            </w:r>
            <w:r w:rsidRPr="008277D5">
              <w:rPr>
                <w:rFonts w:ascii="Arial" w:hAnsi="Arial" w:cs="Arial"/>
                <w:bCs/>
                <w:color w:val="000000" w:themeColor="text1"/>
              </w:rPr>
              <w:t>02</w:t>
            </w:r>
            <w:r>
              <w:rPr>
                <w:rFonts w:ascii="Arial" w:hAnsi="Arial" w:cs="Arial"/>
                <w:bCs/>
                <w:color w:val="000000" w:themeColor="text1"/>
              </w:rPr>
              <w:t>)</w:t>
            </w:r>
            <w:r w:rsidRPr="008277D5">
              <w:rPr>
                <w:rFonts w:ascii="Arial" w:hAnsi="Arial" w:cs="Arial"/>
                <w:bCs/>
                <w:color w:val="000000" w:themeColor="text1"/>
              </w:rPr>
              <w:t xml:space="preserve"> working days of Incident occurring. </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ins w:id="116" w:author="Celestine Johnston" w:date="2016-07-14T13:19: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r w:rsidRPr="008277D5">
              <w:rPr>
                <w:rFonts w:ascii="Arial" w:hAnsi="Arial" w:cs="Arial"/>
                <w:bCs/>
                <w:color w:val="000000" w:themeColor="text1"/>
              </w:rPr>
              <w:t>Within 02 working days</w:t>
            </w:r>
          </w:p>
        </w:tc>
      </w:tr>
      <w:tr w:rsidR="00D245B4" w:rsidRPr="008277D5" w:rsidTr="00A972FD">
        <w:trPr>
          <w:trHeight w:val="816"/>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DB7DB2">
            <w:pPr>
              <w:spacing w:line="276" w:lineRule="auto"/>
              <w:rPr>
                <w:rFonts w:ascii="Arial" w:hAnsi="Arial" w:cs="Arial"/>
                <w:color w:val="000000" w:themeColor="text1"/>
              </w:rPr>
            </w:pPr>
            <w:r w:rsidRPr="008277D5">
              <w:rPr>
                <w:rFonts w:ascii="Arial" w:hAnsi="Arial" w:cs="Arial"/>
                <w:color w:val="000000" w:themeColor="text1"/>
              </w:rPr>
              <w:t>Provides a report of any Incident occurrence to an agreed timeframe.</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pPr>
              <w:spacing w:line="276" w:lineRule="auto"/>
              <w:rPr>
                <w:rFonts w:ascii="Arial" w:hAnsi="Arial" w:cs="Arial"/>
                <w:bCs/>
                <w:color w:val="000000" w:themeColor="text1"/>
              </w:rPr>
            </w:pPr>
            <w:r w:rsidRPr="008277D5">
              <w:rPr>
                <w:rFonts w:ascii="Arial" w:hAnsi="Arial" w:cs="Arial"/>
                <w:bCs/>
                <w:color w:val="000000" w:themeColor="text1"/>
              </w:rPr>
              <w:t>Report to be supplied no more than</w:t>
            </w:r>
            <w:r>
              <w:rPr>
                <w:rFonts w:ascii="Arial" w:hAnsi="Arial" w:cs="Arial"/>
                <w:bCs/>
                <w:color w:val="000000" w:themeColor="text1"/>
              </w:rPr>
              <w:t xml:space="preserve"> seven (</w:t>
            </w:r>
            <w:r w:rsidRPr="008277D5">
              <w:rPr>
                <w:rFonts w:ascii="Arial" w:hAnsi="Arial" w:cs="Arial"/>
                <w:bCs/>
                <w:color w:val="000000" w:themeColor="text1"/>
              </w:rPr>
              <w:t>07</w:t>
            </w:r>
            <w:r>
              <w:rPr>
                <w:rFonts w:ascii="Arial" w:hAnsi="Arial" w:cs="Arial"/>
                <w:bCs/>
                <w:color w:val="000000" w:themeColor="text1"/>
              </w:rPr>
              <w:t>)</w:t>
            </w:r>
            <w:r w:rsidRPr="008277D5">
              <w:rPr>
                <w:rFonts w:ascii="Arial" w:hAnsi="Arial" w:cs="Arial"/>
                <w:bCs/>
                <w:color w:val="000000" w:themeColor="text1"/>
              </w:rPr>
              <w:t xml:space="preserve"> working days after Incident resolution.</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rPr>
            </w:pPr>
            <w:ins w:id="117" w:author="Celestine Johnston" w:date="2016-07-14T13:19: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DB7DB2">
            <w:pPr>
              <w:spacing w:line="276" w:lineRule="auto"/>
              <w:rPr>
                <w:rFonts w:ascii="Arial" w:hAnsi="Arial" w:cs="Arial"/>
                <w:bCs/>
                <w:color w:val="000000" w:themeColor="text1"/>
              </w:rPr>
            </w:pPr>
            <w:ins w:id="118" w:author="Celestine Johnston" w:date="2016-07-07T12:17:00Z">
              <w:r w:rsidRPr="008277D5">
                <w:rPr>
                  <w:rFonts w:ascii="Arial" w:hAnsi="Arial" w:cs="Arial"/>
                </w:rPr>
                <w:t>100% compliance</w:t>
              </w:r>
            </w:ins>
          </w:p>
        </w:tc>
      </w:tr>
    </w:tbl>
    <w:p w:rsidR="00A85265" w:rsidRDefault="00A85265" w:rsidP="00F9461F">
      <w:pPr>
        <w:pStyle w:val="Paragraphnonumbers"/>
        <w:rPr>
          <w:rFonts w:cs="Arial"/>
          <w:b/>
          <w:color w:val="000000" w:themeColor="text1"/>
        </w:rPr>
      </w:pPr>
    </w:p>
    <w:p w:rsidR="00BF5758" w:rsidRDefault="007B04A1" w:rsidP="00AA71E4">
      <w:pPr>
        <w:pStyle w:val="TCBodyLevelafterH2"/>
      </w:pPr>
      <w:r w:rsidRPr="006F5451">
        <w:rPr>
          <w:b/>
        </w:rPr>
        <w:t>Standard:</w:t>
      </w:r>
      <w:r w:rsidR="00E326BD" w:rsidRPr="00834FFD">
        <w:t xml:space="preserve"> </w:t>
      </w:r>
      <w:r w:rsidR="00F9461F" w:rsidRPr="00F9461F">
        <w:t>Licensed Materials are delivered and made available to agreed media, format and timescales</w:t>
      </w:r>
      <w:r w:rsidR="00F9461F">
        <w:t>.</w:t>
      </w:r>
    </w:p>
    <w:p w:rsidR="007A3982" w:rsidRDefault="007A3982" w:rsidP="00737D82">
      <w:pPr>
        <w:pStyle w:val="TCBodyLevelafterH2"/>
        <w:numPr>
          <w:ilvl w:val="0"/>
          <w:numId w:val="0"/>
        </w:numPr>
        <w:ind w:left="850"/>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281EDE" w:rsidRPr="00281EDE" w:rsidTr="00A972FD">
        <w:trPr>
          <w:trHeight w:val="420"/>
          <w:ins w:id="119" w:author="Celestine Johnston" w:date="2016-07-07T12:19:00Z"/>
        </w:trPr>
        <w:tc>
          <w:tcPr>
            <w:tcW w:w="5353" w:type="dxa"/>
            <w:shd w:val="clear" w:color="000000" w:fill="DDD9C4"/>
          </w:tcPr>
          <w:p w:rsidR="00D245B4" w:rsidRPr="00A818FB" w:rsidRDefault="00D245B4" w:rsidP="000846CB">
            <w:pPr>
              <w:spacing w:line="276" w:lineRule="auto"/>
              <w:jc w:val="center"/>
              <w:rPr>
                <w:ins w:id="120" w:author="Celestine Johnston" w:date="2016-07-07T12:19:00Z"/>
                <w:rFonts w:ascii="Arial" w:hAnsi="Arial" w:cs="Arial"/>
                <w:b/>
              </w:rPr>
            </w:pPr>
            <w:ins w:id="121" w:author="Celestine Johnston" w:date="2016-07-14T13:27:00Z">
              <w:r w:rsidRPr="00A818FB">
                <w:rPr>
                  <w:rFonts w:ascii="Arial" w:hAnsi="Arial" w:cs="Arial"/>
                  <w:b/>
                </w:rPr>
                <w:t>Service Level Agreement  /  Requirement</w:t>
              </w:r>
            </w:ins>
          </w:p>
        </w:tc>
        <w:tc>
          <w:tcPr>
            <w:tcW w:w="5245" w:type="dxa"/>
            <w:shd w:val="clear" w:color="000000" w:fill="DAEEF3"/>
          </w:tcPr>
          <w:p w:rsidR="00D245B4" w:rsidRPr="00A818FB" w:rsidRDefault="00D245B4" w:rsidP="000846CB">
            <w:pPr>
              <w:spacing w:line="276" w:lineRule="auto"/>
              <w:jc w:val="center"/>
              <w:rPr>
                <w:ins w:id="122" w:author="Celestine Johnston" w:date="2016-07-07T12:19:00Z"/>
                <w:rFonts w:ascii="Arial" w:hAnsi="Arial" w:cs="Arial"/>
                <w:b/>
              </w:rPr>
            </w:pPr>
            <w:ins w:id="123" w:author="Celestine Johnston" w:date="2016-07-14T13:27:00Z">
              <w:r w:rsidRPr="00A818FB">
                <w:rPr>
                  <w:rFonts w:ascii="Arial" w:hAnsi="Arial" w:cs="Arial"/>
                  <w:b/>
                </w:rPr>
                <w:t>Requirement Target</w:t>
              </w:r>
            </w:ins>
          </w:p>
        </w:tc>
        <w:tc>
          <w:tcPr>
            <w:tcW w:w="1559" w:type="dxa"/>
            <w:shd w:val="clear" w:color="000000" w:fill="DAEEF3"/>
          </w:tcPr>
          <w:p w:rsidR="00D245B4" w:rsidRPr="00A818FB" w:rsidRDefault="00D245B4" w:rsidP="000846CB">
            <w:pPr>
              <w:spacing w:line="276" w:lineRule="auto"/>
              <w:jc w:val="center"/>
              <w:rPr>
                <w:ins w:id="124" w:author="Celestine Johnston" w:date="2016-07-14T13:26:00Z"/>
                <w:rFonts w:ascii="Arial" w:hAnsi="Arial" w:cs="Arial"/>
                <w:b/>
                <w:bCs/>
              </w:rPr>
            </w:pPr>
            <w:ins w:id="125" w:author="Celestine Johnston" w:date="2016-07-14T13:27:00Z">
              <w:r w:rsidRPr="00A818FB">
                <w:rPr>
                  <w:rFonts w:ascii="Arial" w:hAnsi="Arial" w:cs="Arial"/>
                  <w:b/>
                  <w:bCs/>
                </w:rPr>
                <w:t xml:space="preserve">Essential / Desirable </w:t>
              </w:r>
              <w:r w:rsidRPr="00A818FB">
                <w:rPr>
                  <w:rFonts w:ascii="Arial" w:hAnsi="Arial" w:cs="Arial"/>
                  <w:b/>
                  <w:bCs/>
                </w:rPr>
                <w:lastRenderedPageBreak/>
                <w:t>Target</w:t>
              </w:r>
            </w:ins>
          </w:p>
        </w:tc>
        <w:tc>
          <w:tcPr>
            <w:tcW w:w="2410" w:type="dxa"/>
            <w:shd w:val="clear" w:color="000000" w:fill="DAEEF3"/>
          </w:tcPr>
          <w:p w:rsidR="00D245B4" w:rsidRPr="00A818FB" w:rsidRDefault="00D245B4" w:rsidP="000846CB">
            <w:pPr>
              <w:spacing w:line="276" w:lineRule="auto"/>
              <w:jc w:val="center"/>
              <w:rPr>
                <w:ins w:id="126" w:author="Celestine Johnston" w:date="2016-07-07T12:19:00Z"/>
                <w:rFonts w:ascii="Arial" w:hAnsi="Arial" w:cs="Arial"/>
                <w:b/>
                <w:bCs/>
              </w:rPr>
            </w:pPr>
            <w:ins w:id="127" w:author="Celestine Johnston" w:date="2016-07-14T13:27:00Z">
              <w:r w:rsidRPr="00A818FB">
                <w:rPr>
                  <w:rFonts w:ascii="Arial" w:hAnsi="Arial" w:cs="Arial"/>
                  <w:b/>
                  <w:bCs/>
                </w:rPr>
                <w:lastRenderedPageBreak/>
                <w:t>Key Performance Indicator (KPI)</w:t>
              </w:r>
            </w:ins>
          </w:p>
        </w:tc>
      </w:tr>
      <w:tr w:rsidR="00D245B4" w:rsidRPr="008277D5" w:rsidTr="00A972FD">
        <w:trPr>
          <w:trHeight w:val="420"/>
        </w:trPr>
        <w:tc>
          <w:tcPr>
            <w:tcW w:w="5353" w:type="dxa"/>
            <w:shd w:val="clear" w:color="000000" w:fill="DDD9C4"/>
          </w:tcPr>
          <w:p w:rsidR="00D245B4" w:rsidRPr="008277D5" w:rsidRDefault="00D245B4" w:rsidP="00195EBD">
            <w:pPr>
              <w:spacing w:line="276" w:lineRule="auto"/>
              <w:rPr>
                <w:rFonts w:ascii="Arial" w:hAnsi="Arial" w:cs="Arial"/>
                <w:color w:val="000000"/>
              </w:rPr>
            </w:pPr>
            <w:r w:rsidRPr="008277D5">
              <w:rPr>
                <w:rFonts w:ascii="Arial" w:hAnsi="Arial" w:cs="Arial"/>
              </w:rPr>
              <w:lastRenderedPageBreak/>
              <w:t>Upload of content to the Server to agreed timescales</w:t>
            </w:r>
          </w:p>
        </w:tc>
        <w:tc>
          <w:tcPr>
            <w:tcW w:w="5245"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 xml:space="preserve">As per the Specification </w:t>
            </w:r>
          </w:p>
        </w:tc>
        <w:tc>
          <w:tcPr>
            <w:tcW w:w="1559" w:type="dxa"/>
            <w:shd w:val="clear" w:color="000000" w:fill="DAEEF3"/>
          </w:tcPr>
          <w:p w:rsidR="00D245B4" w:rsidRPr="008277D5" w:rsidRDefault="00D245B4" w:rsidP="00195EBD">
            <w:pPr>
              <w:pStyle w:val="TCTable"/>
              <w:rPr>
                <w:rFonts w:cs="Arial"/>
              </w:rPr>
            </w:pPr>
            <w:ins w:id="128" w:author="Celestine Johnston" w:date="2016-07-14T13:26:00Z">
              <w:r>
                <w:rPr>
                  <w:rFonts w:cs="Arial"/>
                </w:rPr>
                <w:t>Essential</w:t>
              </w:r>
            </w:ins>
          </w:p>
        </w:tc>
        <w:tc>
          <w:tcPr>
            <w:tcW w:w="2410" w:type="dxa"/>
            <w:shd w:val="clear" w:color="000000" w:fill="DAEEF3"/>
          </w:tcPr>
          <w:p w:rsidR="00D245B4" w:rsidRPr="008277D5" w:rsidRDefault="00D245B4" w:rsidP="00195EBD">
            <w:pPr>
              <w:pStyle w:val="TCTable"/>
              <w:rPr>
                <w:rFonts w:cs="Arial"/>
              </w:rPr>
            </w:pPr>
            <w:r w:rsidRPr="008277D5">
              <w:rPr>
                <w:rFonts w:cs="Arial"/>
              </w:rPr>
              <w:t>100% compliance to agreed timescales.</w:t>
            </w:r>
          </w:p>
          <w:p w:rsidR="00D245B4" w:rsidRPr="008277D5" w:rsidRDefault="00D245B4" w:rsidP="00195EBD">
            <w:pPr>
              <w:spacing w:line="276" w:lineRule="auto"/>
              <w:rPr>
                <w:rFonts w:ascii="Arial" w:hAnsi="Arial" w:cs="Arial"/>
              </w:rPr>
            </w:pPr>
          </w:p>
        </w:tc>
      </w:tr>
      <w:tr w:rsidR="00D245B4" w:rsidRPr="008277D5" w:rsidTr="00A972FD">
        <w:trPr>
          <w:trHeight w:val="420"/>
        </w:trPr>
        <w:tc>
          <w:tcPr>
            <w:tcW w:w="5353" w:type="dxa"/>
            <w:shd w:val="clear" w:color="000000" w:fill="DDD9C4"/>
          </w:tcPr>
          <w:p w:rsidR="00D245B4" w:rsidRPr="008277D5" w:rsidRDefault="00D245B4" w:rsidP="00195EBD">
            <w:pPr>
              <w:spacing w:line="276" w:lineRule="auto"/>
              <w:rPr>
                <w:rFonts w:ascii="Arial" w:hAnsi="Arial" w:cs="Arial"/>
                <w:color w:val="000000"/>
              </w:rPr>
            </w:pPr>
            <w:r w:rsidRPr="008277D5">
              <w:rPr>
                <w:rFonts w:ascii="Arial" w:hAnsi="Arial" w:cs="Arial"/>
                <w:color w:val="000000"/>
              </w:rPr>
              <w:t xml:space="preserve">New issues or editions </w:t>
            </w:r>
            <w:r w:rsidRPr="008277D5">
              <w:rPr>
                <w:rFonts w:ascii="Arial" w:hAnsi="Arial" w:cs="Arial"/>
                <w:bCs/>
                <w:color w:val="000000"/>
              </w:rPr>
              <w:t>uploaded</w:t>
            </w:r>
            <w:r w:rsidRPr="008277D5">
              <w:rPr>
                <w:rFonts w:ascii="Arial" w:hAnsi="Arial" w:cs="Arial"/>
                <w:color w:val="000000"/>
              </w:rPr>
              <w:t xml:space="preserve"> to Server(s) within agreed timeframe.</w:t>
            </w:r>
          </w:p>
          <w:p w:rsidR="00D245B4" w:rsidRPr="008277D5" w:rsidRDefault="00D245B4" w:rsidP="00F10B30">
            <w:pPr>
              <w:spacing w:line="276" w:lineRule="auto"/>
              <w:rPr>
                <w:rFonts w:ascii="Arial" w:hAnsi="Arial" w:cs="Arial"/>
                <w:i/>
                <w:color w:val="000000" w:themeColor="text1"/>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Not later than day of print publication.</w:t>
            </w:r>
          </w:p>
          <w:p w:rsidR="00D245B4" w:rsidRPr="008277D5" w:rsidRDefault="00D245B4" w:rsidP="00195EBD">
            <w:pPr>
              <w:spacing w:line="276" w:lineRule="auto"/>
              <w:rPr>
                <w:rFonts w:ascii="Arial" w:hAnsi="Arial" w:cs="Arial"/>
                <w:color w:val="000000" w:themeColor="text1"/>
              </w:rPr>
            </w:pPr>
          </w:p>
        </w:tc>
        <w:tc>
          <w:tcPr>
            <w:tcW w:w="1559" w:type="dxa"/>
            <w:shd w:val="clear" w:color="000000" w:fill="DAEEF3"/>
          </w:tcPr>
          <w:p w:rsidR="00D245B4" w:rsidRPr="008277D5" w:rsidRDefault="00D245B4" w:rsidP="00195EBD">
            <w:pPr>
              <w:spacing w:line="276" w:lineRule="auto"/>
              <w:rPr>
                <w:rFonts w:ascii="Arial" w:hAnsi="Arial" w:cs="Arial"/>
              </w:rPr>
            </w:pPr>
            <w:ins w:id="129" w:author="Celestine Johnston" w:date="2016-07-14T13:26:00Z">
              <w:r>
                <w:rPr>
                  <w:rFonts w:ascii="Arial" w:hAnsi="Arial" w:cs="Arial"/>
                </w:rPr>
                <w:t>Essential</w:t>
              </w:r>
            </w:ins>
          </w:p>
        </w:tc>
        <w:tc>
          <w:tcPr>
            <w:tcW w:w="2410"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Within 24 hours of the day of publication of the printed version.</w:t>
            </w:r>
          </w:p>
        </w:tc>
      </w:tr>
      <w:tr w:rsidR="00D245B4" w:rsidRPr="008277D5" w:rsidTr="00A972FD">
        <w:trPr>
          <w:trHeight w:val="420"/>
        </w:trPr>
        <w:tc>
          <w:tcPr>
            <w:tcW w:w="5353" w:type="dxa"/>
            <w:shd w:val="clear" w:color="000000" w:fill="DDD9C4"/>
          </w:tcPr>
          <w:p w:rsidR="00D245B4" w:rsidRPr="008277D5" w:rsidRDefault="00D245B4" w:rsidP="00195EBD">
            <w:pPr>
              <w:spacing w:line="276" w:lineRule="auto"/>
              <w:rPr>
                <w:rFonts w:ascii="Arial" w:hAnsi="Arial" w:cs="Arial"/>
              </w:rPr>
            </w:pPr>
            <w:r w:rsidRPr="008277D5">
              <w:rPr>
                <w:rFonts w:ascii="Arial" w:hAnsi="Arial" w:cs="Arial"/>
                <w:bCs/>
              </w:rPr>
              <w:t>Access</w:t>
            </w:r>
            <w:r w:rsidRPr="008277D5">
              <w:rPr>
                <w:rFonts w:ascii="Arial" w:hAnsi="Arial" w:cs="Arial"/>
              </w:rPr>
              <w:t xml:space="preserve"> provided to new issues or editions within agreed timeframe.</w:t>
            </w:r>
          </w:p>
          <w:p w:rsidR="00D245B4" w:rsidRPr="008277D5" w:rsidRDefault="00D245B4" w:rsidP="00F10B30">
            <w:pPr>
              <w:spacing w:line="276" w:lineRule="auto"/>
              <w:rPr>
                <w:rFonts w:ascii="Arial" w:hAnsi="Arial" w:cs="Arial"/>
                <w:color w:val="000000"/>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Not later than day of print publication</w:t>
            </w:r>
          </w:p>
        </w:tc>
        <w:tc>
          <w:tcPr>
            <w:tcW w:w="1559" w:type="dxa"/>
            <w:shd w:val="clear" w:color="000000" w:fill="DAEEF3"/>
          </w:tcPr>
          <w:p w:rsidR="00D245B4" w:rsidRPr="008277D5" w:rsidRDefault="00D245B4" w:rsidP="00195EBD">
            <w:pPr>
              <w:spacing w:line="276" w:lineRule="auto"/>
              <w:rPr>
                <w:rFonts w:ascii="Arial" w:hAnsi="Arial" w:cs="Arial"/>
              </w:rPr>
            </w:pPr>
            <w:ins w:id="130" w:author="Celestine Johnston" w:date="2016-07-14T13:26:00Z">
              <w:r>
                <w:rPr>
                  <w:rFonts w:ascii="Arial" w:hAnsi="Arial" w:cs="Arial"/>
                </w:rPr>
                <w:t>Essential</w:t>
              </w:r>
            </w:ins>
          </w:p>
        </w:tc>
        <w:tc>
          <w:tcPr>
            <w:tcW w:w="2410" w:type="dxa"/>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Within 24 hours of the day of publication of the printed version.</w:t>
            </w:r>
          </w:p>
        </w:tc>
      </w:tr>
      <w:tr w:rsidR="00D245B4"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45B4" w:rsidRPr="008277D5" w:rsidRDefault="00D245B4" w:rsidP="00F10B30">
            <w:pPr>
              <w:spacing w:line="276" w:lineRule="auto"/>
              <w:rPr>
                <w:rFonts w:ascii="Arial" w:hAnsi="Arial" w:cs="Arial"/>
                <w:b/>
              </w:rPr>
            </w:pPr>
            <w:r w:rsidRPr="008277D5">
              <w:rPr>
                <w:rFonts w:ascii="Arial" w:hAnsi="Arial" w:cs="Arial"/>
                <w:bCs/>
              </w:rPr>
              <w:t>Full text content uploaded to the Server to agreed timescales.</w:t>
            </w:r>
            <w:r w:rsidRPr="008277D5">
              <w:rPr>
                <w:rFonts w:ascii="Arial" w:hAnsi="Arial" w:cs="Arial"/>
                <w:b/>
                <w:bCs/>
              </w:rPr>
              <w:br/>
            </w: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r w:rsidRPr="008277D5">
              <w:rPr>
                <w:rFonts w:ascii="Arial" w:hAnsi="Arial" w:cs="Arial"/>
                <w:b/>
                <w:bCs/>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Full text content to be uploaded within 06 working days of receipt of content from publishers.</w:t>
            </w:r>
            <w:r w:rsidRPr="008277D5">
              <w:rPr>
                <w:rFonts w:ascii="Arial" w:hAnsi="Arial" w:cs="Arial"/>
              </w:rPr>
              <w:br/>
            </w:r>
            <w:r w:rsidRPr="008277D5">
              <w:rPr>
                <w:rFonts w:ascii="Arial" w:hAnsi="Arial" w:cs="Arial"/>
              </w:rPr>
              <w:br/>
              <w:t xml:space="preserve">Where aware of habitual delays to full text content provision, Provider demonstrates steps have been taken with the relevant publisher partner(s) to mitigate further delays to ongoing uploads.  </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195EBD">
            <w:pPr>
              <w:spacing w:line="276" w:lineRule="auto"/>
              <w:rPr>
                <w:rFonts w:ascii="Arial" w:hAnsi="Arial" w:cs="Arial"/>
              </w:rPr>
            </w:pPr>
            <w:ins w:id="131" w:author="Celestine Johnston" w:date="2016-07-14T13:26: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45B4" w:rsidRPr="008277D5" w:rsidRDefault="00D245B4" w:rsidP="00195EBD">
            <w:pPr>
              <w:spacing w:line="276" w:lineRule="auto"/>
              <w:rPr>
                <w:rFonts w:ascii="Arial" w:hAnsi="Arial" w:cs="Arial"/>
              </w:rPr>
            </w:pPr>
            <w:r w:rsidRPr="008277D5">
              <w:rPr>
                <w:rFonts w:ascii="Arial" w:hAnsi="Arial" w:cs="Arial"/>
              </w:rPr>
              <w:t>100% compliance to agreed timescales.</w:t>
            </w:r>
          </w:p>
        </w:tc>
      </w:tr>
    </w:tbl>
    <w:p w:rsidR="00737D82" w:rsidRDefault="00737D82"/>
    <w:p w:rsidR="00737D82" w:rsidRDefault="00737D82"/>
    <w:p w:rsidR="00737D82" w:rsidRDefault="00737D82" w:rsidP="00737D82">
      <w:pPr>
        <w:pStyle w:val="TCBodyLevelafterH2"/>
      </w:pPr>
      <w:r w:rsidRPr="00737D82">
        <w:rPr>
          <w:b/>
        </w:rPr>
        <w:t>Standard</w:t>
      </w:r>
      <w:r>
        <w:t xml:space="preserve">: An </w:t>
      </w:r>
      <w:r w:rsidRPr="002C62C7">
        <w:t xml:space="preserve">active quality assurance </w:t>
      </w:r>
      <w:r>
        <w:t>pr</w:t>
      </w:r>
      <w:r w:rsidRPr="002C62C7">
        <w:t xml:space="preserve">ogramme </w:t>
      </w:r>
      <w:r>
        <w:t xml:space="preserve">is </w:t>
      </w:r>
      <w:r w:rsidRPr="002C62C7">
        <w:t>in place to monitor the upload of content to t</w:t>
      </w:r>
      <w:r>
        <w:t>he Server.</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D22F5E" w:rsidRPr="008277D5" w:rsidTr="00A972FD">
        <w:trPr>
          <w:trHeight w:val="420"/>
          <w:ins w:id="132" w:author="Celestine Johnston" w:date="2016-07-07T12:20:00Z"/>
        </w:trPr>
        <w:tc>
          <w:tcPr>
            <w:tcW w:w="5353" w:type="dxa"/>
            <w:shd w:val="clear" w:color="000000" w:fill="DDD9C4"/>
          </w:tcPr>
          <w:p w:rsidR="00D22F5E" w:rsidRPr="008277D5" w:rsidRDefault="00D22F5E" w:rsidP="000846CB">
            <w:pPr>
              <w:spacing w:line="276" w:lineRule="auto"/>
              <w:jc w:val="center"/>
              <w:rPr>
                <w:ins w:id="133" w:author="Celestine Johnston" w:date="2016-07-07T12:20:00Z"/>
                <w:rFonts w:ascii="Arial" w:hAnsi="Arial" w:cs="Arial"/>
                <w:b/>
                <w:color w:val="000000" w:themeColor="text1"/>
              </w:rPr>
            </w:pPr>
            <w:ins w:id="134" w:author="Celestine Johnston" w:date="2016-07-14T13:33:00Z">
              <w:r w:rsidRPr="008C5FFD">
                <w:rPr>
                  <w:rFonts w:ascii="Arial" w:hAnsi="Arial" w:cs="Arial"/>
                  <w:b/>
                  <w:color w:val="FF0000"/>
                </w:rPr>
                <w:lastRenderedPageBreak/>
                <w:t>Service Level Agreement  /  Requirement</w:t>
              </w:r>
            </w:ins>
          </w:p>
        </w:tc>
        <w:tc>
          <w:tcPr>
            <w:tcW w:w="5245" w:type="dxa"/>
            <w:shd w:val="clear" w:color="000000" w:fill="DAEEF3"/>
          </w:tcPr>
          <w:p w:rsidR="00D22F5E" w:rsidRPr="008277D5" w:rsidRDefault="00D22F5E" w:rsidP="000846CB">
            <w:pPr>
              <w:spacing w:line="276" w:lineRule="auto"/>
              <w:jc w:val="center"/>
              <w:rPr>
                <w:ins w:id="135" w:author="Celestine Johnston" w:date="2016-07-07T12:20:00Z"/>
                <w:rFonts w:ascii="Arial" w:hAnsi="Arial" w:cs="Arial"/>
                <w:b/>
                <w:color w:val="000000" w:themeColor="text1"/>
              </w:rPr>
            </w:pPr>
            <w:ins w:id="136" w:author="Celestine Johnston" w:date="2016-07-14T13:33:00Z">
              <w:r w:rsidRPr="008C5FFD">
                <w:rPr>
                  <w:rFonts w:ascii="Arial" w:hAnsi="Arial" w:cs="Arial"/>
                  <w:b/>
                  <w:color w:val="FF0000"/>
                </w:rPr>
                <w:t>Requirement Target</w:t>
              </w:r>
            </w:ins>
          </w:p>
        </w:tc>
        <w:tc>
          <w:tcPr>
            <w:tcW w:w="1559" w:type="dxa"/>
            <w:shd w:val="clear" w:color="000000" w:fill="DAEEF3"/>
          </w:tcPr>
          <w:p w:rsidR="00D22F5E" w:rsidRDefault="00D22F5E" w:rsidP="000846CB">
            <w:pPr>
              <w:spacing w:line="276" w:lineRule="auto"/>
              <w:jc w:val="center"/>
              <w:rPr>
                <w:ins w:id="137" w:author="Celestine Johnston" w:date="2016-07-14T13:32:00Z"/>
                <w:rFonts w:ascii="Arial" w:hAnsi="Arial" w:cs="Arial"/>
                <w:b/>
                <w:bCs/>
                <w:color w:val="000000" w:themeColor="text1"/>
              </w:rPr>
            </w:pPr>
            <w:ins w:id="138" w:author="Celestine Johnston" w:date="2016-07-14T13:33:00Z">
              <w:r w:rsidRPr="008C5FFD">
                <w:rPr>
                  <w:rFonts w:ascii="Arial" w:hAnsi="Arial" w:cs="Arial"/>
                  <w:b/>
                  <w:bCs/>
                  <w:color w:val="FF0000"/>
                </w:rPr>
                <w:t>Essential / Desirable Target</w:t>
              </w:r>
            </w:ins>
          </w:p>
        </w:tc>
        <w:tc>
          <w:tcPr>
            <w:tcW w:w="2410" w:type="dxa"/>
            <w:shd w:val="clear" w:color="000000" w:fill="DAEEF3"/>
          </w:tcPr>
          <w:p w:rsidR="00D22F5E" w:rsidRPr="008277D5" w:rsidRDefault="00D22F5E" w:rsidP="000846CB">
            <w:pPr>
              <w:spacing w:line="276" w:lineRule="auto"/>
              <w:jc w:val="center"/>
              <w:rPr>
                <w:ins w:id="139" w:author="Celestine Johnston" w:date="2016-07-07T12:20:00Z"/>
                <w:rFonts w:ascii="Arial" w:hAnsi="Arial" w:cs="Arial"/>
                <w:b/>
                <w:bCs/>
                <w:color w:val="000000" w:themeColor="text1"/>
              </w:rPr>
            </w:pPr>
            <w:ins w:id="140" w:author="Celestine Johnston" w:date="2016-07-14T13:33:00Z">
              <w:r w:rsidRPr="008C5FFD">
                <w:rPr>
                  <w:rFonts w:ascii="Arial" w:hAnsi="Arial" w:cs="Arial"/>
                  <w:b/>
                  <w:bCs/>
                  <w:color w:val="FF0000"/>
                </w:rPr>
                <w:t>Key Performance Indicator (KPI)</w:t>
              </w:r>
            </w:ins>
          </w:p>
        </w:tc>
      </w:tr>
      <w:tr w:rsidR="00D22F5E" w:rsidRPr="008277D5" w:rsidTr="00A972FD">
        <w:trPr>
          <w:trHeight w:val="420"/>
        </w:trPr>
        <w:tc>
          <w:tcPr>
            <w:tcW w:w="5353" w:type="dxa"/>
            <w:shd w:val="clear" w:color="000000" w:fill="DDD9C4"/>
          </w:tcPr>
          <w:p w:rsidR="00D22F5E" w:rsidRPr="008277D5" w:rsidRDefault="00D22F5E" w:rsidP="0044683D">
            <w:pPr>
              <w:spacing w:line="276" w:lineRule="auto"/>
              <w:rPr>
                <w:rFonts w:ascii="Arial" w:hAnsi="Arial" w:cs="Arial"/>
                <w:color w:val="000000"/>
              </w:rPr>
            </w:pPr>
            <w:r w:rsidRPr="008277D5">
              <w:rPr>
                <w:rFonts w:ascii="Arial" w:hAnsi="Arial" w:cs="Arial"/>
                <w:color w:val="000000"/>
              </w:rPr>
              <w:t>Notification</w:t>
            </w:r>
            <w:ins w:id="141" w:author="Celestine Johnston" w:date="2016-07-07T14:17:00Z">
              <w:r>
                <w:rPr>
                  <w:rFonts w:ascii="Arial" w:hAnsi="Arial" w:cs="Arial"/>
                  <w:color w:val="000000"/>
                </w:rPr>
                <w:t xml:space="preserve"> </w:t>
              </w:r>
            </w:ins>
            <w:r w:rsidRPr="008277D5">
              <w:rPr>
                <w:rFonts w:ascii="Arial" w:hAnsi="Arial" w:cs="Arial"/>
                <w:color w:val="000000"/>
              </w:rPr>
              <w:t xml:space="preserve">of </w:t>
            </w:r>
            <w:del w:id="142" w:author="Celestine Johnston" w:date="2016-07-14T13:29:00Z">
              <w:r w:rsidDel="00D22F5E">
                <w:rPr>
                  <w:rFonts w:ascii="Arial" w:hAnsi="Arial" w:cs="Arial"/>
                  <w:color w:val="000000"/>
                </w:rPr>
                <w:delText xml:space="preserve"> </w:delText>
              </w:r>
            </w:del>
            <w:r w:rsidRPr="008277D5">
              <w:rPr>
                <w:rFonts w:ascii="Arial" w:hAnsi="Arial" w:cs="Arial"/>
                <w:color w:val="000000"/>
              </w:rPr>
              <w:t xml:space="preserve">content </w:t>
            </w:r>
            <w:r>
              <w:rPr>
                <w:rFonts w:ascii="Arial" w:hAnsi="Arial" w:cs="Arial"/>
                <w:color w:val="000000"/>
              </w:rPr>
              <w:t xml:space="preserve"> </w:t>
            </w:r>
            <w:r w:rsidRPr="008277D5">
              <w:rPr>
                <w:rFonts w:ascii="Arial" w:hAnsi="Arial" w:cs="Arial"/>
                <w:color w:val="000000"/>
              </w:rPr>
              <w:t>upload delays.</w:t>
            </w:r>
          </w:p>
        </w:tc>
        <w:tc>
          <w:tcPr>
            <w:tcW w:w="5245" w:type="dxa"/>
            <w:shd w:val="clear" w:color="000000" w:fill="DAEEF3"/>
          </w:tcPr>
          <w:p w:rsidR="00D22F5E" w:rsidRPr="008277D5" w:rsidRDefault="00D22F5E" w:rsidP="00684E97">
            <w:pPr>
              <w:spacing w:line="276" w:lineRule="auto"/>
              <w:rPr>
                <w:rFonts w:ascii="Arial" w:hAnsi="Arial" w:cs="Arial"/>
              </w:rPr>
            </w:pPr>
            <w:r w:rsidRPr="008277D5">
              <w:rPr>
                <w:rFonts w:ascii="Arial" w:hAnsi="Arial" w:cs="Arial"/>
              </w:rPr>
              <w:t>Provider to monitor and provide within agreed [</w:t>
            </w:r>
            <w:r w:rsidRPr="008277D5">
              <w:rPr>
                <w:rFonts w:ascii="Arial" w:hAnsi="Arial" w:cs="Arial"/>
                <w:highlight w:val="yellow"/>
              </w:rPr>
              <w:t>monthly / quarterly / annual</w:t>
            </w:r>
            <w:r w:rsidRPr="008277D5">
              <w:rPr>
                <w:rFonts w:ascii="Arial" w:hAnsi="Arial" w:cs="Arial"/>
              </w:rPr>
              <w:t xml:space="preserve">] reporting. </w:t>
            </w:r>
          </w:p>
          <w:p w:rsidR="00D22F5E" w:rsidRPr="008277D5" w:rsidRDefault="00D22F5E" w:rsidP="00684E97">
            <w:pPr>
              <w:spacing w:line="276" w:lineRule="auto"/>
              <w:rPr>
                <w:rFonts w:ascii="Arial" w:hAnsi="Arial" w:cs="Arial"/>
              </w:rPr>
            </w:pPr>
            <w:r w:rsidRPr="008277D5">
              <w:rPr>
                <w:rFonts w:ascii="Arial" w:hAnsi="Arial" w:cs="Arial"/>
              </w:rPr>
              <w:t>[</w:t>
            </w:r>
            <w:r w:rsidRPr="008277D5">
              <w:rPr>
                <w:rFonts w:ascii="Arial" w:hAnsi="Arial" w:cs="Arial"/>
                <w:highlight w:val="yellow"/>
              </w:rPr>
              <w:t>Guidance Note: Purchasing Authorities may consider requesting monthly reporting notifications for full text databases of content upload delays ]</w:t>
            </w:r>
          </w:p>
        </w:tc>
        <w:tc>
          <w:tcPr>
            <w:tcW w:w="1559" w:type="dxa"/>
            <w:shd w:val="clear" w:color="000000" w:fill="DAEEF3"/>
          </w:tcPr>
          <w:p w:rsidR="00D22F5E" w:rsidRPr="008277D5" w:rsidRDefault="00D22F5E" w:rsidP="006B5C7D">
            <w:pPr>
              <w:pStyle w:val="TCTable"/>
              <w:rPr>
                <w:rFonts w:cs="Arial"/>
              </w:rPr>
            </w:pPr>
            <w:ins w:id="143" w:author="Celestine Johnston" w:date="2016-07-14T13:32:00Z">
              <w:r>
                <w:rPr>
                  <w:rFonts w:cs="Arial"/>
                </w:rPr>
                <w:t>Essential</w:t>
              </w:r>
            </w:ins>
          </w:p>
        </w:tc>
        <w:tc>
          <w:tcPr>
            <w:tcW w:w="2410" w:type="dxa"/>
            <w:shd w:val="clear" w:color="000000" w:fill="DAEEF3"/>
          </w:tcPr>
          <w:p w:rsidR="00D22F5E" w:rsidRPr="008277D5" w:rsidRDefault="00D22F5E" w:rsidP="006B5C7D">
            <w:pPr>
              <w:pStyle w:val="TCTable"/>
              <w:rPr>
                <w:rFonts w:cs="Arial"/>
              </w:rPr>
            </w:pPr>
            <w:r w:rsidRPr="008277D5">
              <w:rPr>
                <w:rFonts w:cs="Arial"/>
              </w:rPr>
              <w:t>100% compliance to agreed timescales.</w:t>
            </w:r>
          </w:p>
          <w:p w:rsidR="00D22F5E" w:rsidRPr="008277D5" w:rsidRDefault="00D22F5E" w:rsidP="006B5C7D">
            <w:pPr>
              <w:spacing w:line="276" w:lineRule="auto"/>
              <w:rPr>
                <w:rFonts w:ascii="Arial" w:hAnsi="Arial" w:cs="Arial"/>
              </w:rPr>
            </w:pPr>
          </w:p>
        </w:tc>
      </w:tr>
      <w:tr w:rsidR="00D22F5E"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2F5E" w:rsidRPr="008277D5" w:rsidRDefault="00D22F5E" w:rsidP="00B530F0">
            <w:pPr>
              <w:spacing w:line="276" w:lineRule="auto"/>
              <w:rPr>
                <w:rFonts w:ascii="Arial" w:hAnsi="Arial" w:cs="Arial"/>
                <w:bCs/>
              </w:rPr>
            </w:pPr>
            <w:r w:rsidRPr="008277D5">
              <w:rPr>
                <w:rFonts w:ascii="Arial" w:hAnsi="Arial" w:cs="Arial"/>
                <w:bCs/>
              </w:rPr>
              <w:t xml:space="preserve">Maintains full text content size of database(s). </w:t>
            </w:r>
          </w:p>
          <w:p w:rsidR="00D22F5E" w:rsidRPr="008277D5" w:rsidRDefault="00D22F5E" w:rsidP="00F10B30">
            <w:pPr>
              <w:spacing w:line="276" w:lineRule="auto"/>
              <w:rPr>
                <w:rFonts w:ascii="Arial" w:hAnsi="Arial" w:cs="Arial"/>
                <w:b/>
                <w:bCs/>
              </w:rPr>
            </w:pP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r w:rsidRPr="008277D5">
              <w:rPr>
                <w:rFonts w:ascii="Arial" w:hAnsi="Arial" w:cs="Arial"/>
                <w:b/>
                <w:bCs/>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B530F0">
            <w:pPr>
              <w:spacing w:line="276" w:lineRule="auto"/>
              <w:rPr>
                <w:rFonts w:ascii="Arial" w:hAnsi="Arial" w:cs="Arial"/>
              </w:rPr>
            </w:pPr>
            <w:r w:rsidRPr="008277D5">
              <w:rPr>
                <w:rFonts w:ascii="Arial" w:hAnsi="Arial" w:cs="Arial"/>
              </w:rPr>
              <w:t xml:space="preserve">Total size of full text content within database(s) will not be reduced by more than 10% due to content </w:t>
            </w:r>
            <w:r w:rsidRPr="008277D5">
              <w:rPr>
                <w:rFonts w:ascii="Arial" w:hAnsi="Arial" w:cs="Arial"/>
                <w:bCs/>
              </w:rPr>
              <w:t>changes and removal, o</w:t>
            </w:r>
            <w:r w:rsidRPr="008277D5">
              <w:rPr>
                <w:rFonts w:ascii="Arial" w:hAnsi="Arial" w:cs="Arial"/>
              </w:rPr>
              <w:t>n an annual basis.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ins w:id="144" w:author="Celestine Johnston" w:date="2016-07-14T13:32: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100% compliance</w:t>
            </w:r>
          </w:p>
        </w:tc>
      </w:tr>
      <w:tr w:rsidR="00D22F5E"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2F5E" w:rsidRPr="008277D5" w:rsidRDefault="00D22F5E" w:rsidP="00F10B30">
            <w:pPr>
              <w:spacing w:line="276" w:lineRule="auto"/>
              <w:rPr>
                <w:rFonts w:ascii="Arial" w:hAnsi="Arial" w:cs="Arial"/>
                <w:b/>
                <w:bCs/>
              </w:rPr>
            </w:pPr>
            <w:r w:rsidRPr="008277D5">
              <w:rPr>
                <w:rFonts w:ascii="Arial" w:hAnsi="Arial" w:cs="Arial"/>
                <w:bCs/>
              </w:rPr>
              <w:t>A benchmark is provided to measure full text content size of database(s).</w:t>
            </w:r>
            <w:r w:rsidRPr="008277D5">
              <w:rPr>
                <w:rFonts w:ascii="Arial" w:hAnsi="Arial" w:cs="Arial"/>
                <w:b/>
                <w:bCs/>
              </w:rPr>
              <w:t xml:space="preserve"> </w:t>
            </w:r>
            <w:r w:rsidRPr="008277D5">
              <w:rPr>
                <w:rFonts w:ascii="Arial" w:hAnsi="Arial" w:cs="Arial"/>
                <w:b/>
                <w:bCs/>
              </w:rPr>
              <w:br/>
            </w:r>
            <w:r w:rsidRPr="008277D5">
              <w:rPr>
                <w:rFonts w:ascii="Arial" w:hAnsi="Arial" w:cs="Arial"/>
                <w:i/>
                <w:color w:val="000000"/>
              </w:rPr>
              <w:t>[</w:t>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full text databases only</w:t>
            </w:r>
            <w:r w:rsidRPr="008277D5">
              <w:rPr>
                <w:rFonts w:ascii="Arial" w:hAnsi="Arial" w:cs="Arial"/>
                <w:bCs/>
                <w:i/>
                <w:color w:val="000000"/>
              </w:rPr>
              <w: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Baseline measurement based on number of full text journal titles at time of licensing and reviewed on an annual basis.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ins w:id="145" w:author="Celestine Johnston" w:date="2016-07-14T13:32: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n/a</w:t>
            </w:r>
          </w:p>
        </w:tc>
      </w:tr>
      <w:tr w:rsidR="00D22F5E" w:rsidRPr="008277D5" w:rsidTr="00A972FD">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D22F5E" w:rsidRPr="008277D5" w:rsidRDefault="00D22F5E" w:rsidP="00B530F0">
            <w:pPr>
              <w:spacing w:line="276" w:lineRule="auto"/>
              <w:rPr>
                <w:rFonts w:ascii="Arial" w:hAnsi="Arial" w:cs="Arial"/>
                <w:b/>
                <w:bCs/>
              </w:rPr>
            </w:pPr>
            <w:r w:rsidRPr="008277D5">
              <w:rPr>
                <w:rFonts w:ascii="Arial" w:hAnsi="Arial" w:cs="Arial"/>
                <w:lang w:eastAsia="en-US"/>
              </w:rPr>
              <w:t>Provider issues a credit to the Purchasing Authority on failure to reach f</w:t>
            </w:r>
            <w:r w:rsidRPr="008277D5">
              <w:rPr>
                <w:rFonts w:ascii="Arial" w:hAnsi="Arial" w:cs="Arial"/>
                <w:bCs/>
              </w:rPr>
              <w:t>ull text content availability.</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A credit is provided in accordance with the schedule below, with the credit being calculated on the basis of the annual Fee for the Service.</w:t>
            </w:r>
          </w:p>
          <w:p w:rsidR="00D22F5E" w:rsidRPr="008277D5" w:rsidRDefault="00D22F5E" w:rsidP="00195EBD">
            <w:pPr>
              <w:spacing w:line="276" w:lineRule="auto"/>
              <w:rPr>
                <w:rFonts w:ascii="Arial" w:hAnsi="Arial" w:cs="Arial"/>
              </w:rPr>
            </w:pPr>
          </w:p>
          <w:p w:rsidR="00D22F5E" w:rsidRPr="008277D5" w:rsidRDefault="00D22F5E" w:rsidP="00195EBD">
            <w:pPr>
              <w:spacing w:line="276" w:lineRule="auto"/>
              <w:rPr>
                <w:rFonts w:ascii="Arial" w:hAnsi="Arial" w:cs="Arial"/>
              </w:rPr>
            </w:pPr>
            <w:r w:rsidRPr="008277D5">
              <w:rPr>
                <w:rFonts w:ascii="Arial" w:hAnsi="Arial" w:cs="Arial"/>
                <w:b/>
              </w:rPr>
              <w:t>Full Text Content  Availability</w:t>
            </w:r>
            <w:r w:rsidRPr="008277D5">
              <w:rPr>
                <w:rFonts w:ascii="Arial" w:hAnsi="Arial" w:cs="Arial"/>
              </w:rPr>
              <w:t xml:space="preserve">      </w:t>
            </w:r>
            <w:r w:rsidRPr="008277D5">
              <w:rPr>
                <w:rFonts w:ascii="Arial" w:hAnsi="Arial" w:cs="Arial"/>
                <w:b/>
              </w:rPr>
              <w:t>Credit %</w:t>
            </w:r>
            <w:r w:rsidRPr="008277D5">
              <w:rPr>
                <w:rFonts w:ascii="Arial" w:hAnsi="Arial" w:cs="Arial"/>
              </w:rPr>
              <w:t xml:space="preserve"> </w:t>
            </w:r>
          </w:p>
          <w:p w:rsidR="00D22F5E" w:rsidRPr="008277D5" w:rsidRDefault="00D22F5E" w:rsidP="00195EBD">
            <w:pPr>
              <w:spacing w:line="276" w:lineRule="auto"/>
              <w:rPr>
                <w:rFonts w:ascii="Arial" w:hAnsi="Arial" w:cs="Arial"/>
              </w:rPr>
            </w:pPr>
            <w:r w:rsidRPr="008277D5">
              <w:rPr>
                <w:rFonts w:ascii="Arial" w:hAnsi="Arial" w:cs="Arial"/>
              </w:rPr>
              <w:t>90.0 to 100%                                0%</w:t>
            </w:r>
          </w:p>
          <w:p w:rsidR="00D22F5E" w:rsidRPr="008277D5" w:rsidRDefault="00D22F5E" w:rsidP="00195EBD">
            <w:pPr>
              <w:spacing w:line="276" w:lineRule="auto"/>
              <w:rPr>
                <w:rFonts w:ascii="Arial" w:hAnsi="Arial" w:cs="Arial"/>
              </w:rPr>
            </w:pPr>
            <w:r w:rsidRPr="008277D5">
              <w:rPr>
                <w:rFonts w:ascii="Arial" w:hAnsi="Arial" w:cs="Arial"/>
              </w:rPr>
              <w:t>80.0% to 89.9%                            3%</w:t>
            </w:r>
          </w:p>
          <w:p w:rsidR="00D22F5E" w:rsidRPr="008277D5" w:rsidRDefault="00D22F5E" w:rsidP="00195EBD">
            <w:pPr>
              <w:spacing w:line="276" w:lineRule="auto"/>
              <w:rPr>
                <w:rFonts w:ascii="Arial" w:hAnsi="Arial" w:cs="Arial"/>
              </w:rPr>
            </w:pPr>
            <w:r w:rsidRPr="008277D5">
              <w:rPr>
                <w:rFonts w:ascii="Arial" w:hAnsi="Arial" w:cs="Arial"/>
              </w:rPr>
              <w:lastRenderedPageBreak/>
              <w:t>70.0% to 79.9%                            5%</w:t>
            </w:r>
          </w:p>
          <w:p w:rsidR="00D22F5E" w:rsidRPr="008277D5" w:rsidRDefault="00D22F5E" w:rsidP="00195EBD">
            <w:pPr>
              <w:spacing w:line="276" w:lineRule="auto"/>
              <w:rPr>
                <w:rFonts w:ascii="Arial" w:hAnsi="Arial" w:cs="Arial"/>
              </w:rPr>
            </w:pPr>
            <w:r w:rsidRPr="008277D5">
              <w:rPr>
                <w:rFonts w:ascii="Arial" w:hAnsi="Arial" w:cs="Arial"/>
              </w:rPr>
              <w:t>60% to 69.9%                               7%</w:t>
            </w:r>
          </w:p>
          <w:p w:rsidR="00D22F5E" w:rsidRDefault="00D22F5E" w:rsidP="00195EBD">
            <w:pPr>
              <w:spacing w:line="276" w:lineRule="auto"/>
              <w:rPr>
                <w:ins w:id="146" w:author="Celestine Johnston" w:date="2016-07-07T11:59:00Z"/>
                <w:rFonts w:ascii="Arial" w:hAnsi="Arial" w:cs="Arial"/>
              </w:rPr>
            </w:pPr>
            <w:r w:rsidRPr="008277D5">
              <w:rPr>
                <w:rFonts w:ascii="Arial" w:hAnsi="Arial" w:cs="Arial"/>
              </w:rPr>
              <w:t>59.9% or below                            10%</w:t>
            </w:r>
          </w:p>
          <w:p w:rsidR="00D22F5E" w:rsidRDefault="00D22F5E" w:rsidP="00195EBD">
            <w:pPr>
              <w:spacing w:line="276" w:lineRule="auto"/>
              <w:rPr>
                <w:ins w:id="147" w:author="Celestine Johnston" w:date="2016-07-07T11:59:00Z"/>
                <w:rFonts w:ascii="Arial" w:hAnsi="Arial" w:cs="Arial"/>
              </w:rPr>
            </w:pPr>
          </w:p>
          <w:p w:rsidR="00D22F5E" w:rsidRPr="008277D5" w:rsidRDefault="00D22F5E" w:rsidP="00195EBD">
            <w:pPr>
              <w:spacing w:line="276" w:lineRule="auto"/>
              <w:rPr>
                <w:rFonts w:ascii="Arial" w:hAnsi="Arial" w:cs="Arial"/>
              </w:rPr>
            </w:pPr>
            <w:ins w:id="148" w:author="Celestine Johnston" w:date="2016-07-07T11:59:00Z">
              <w:r w:rsidRPr="005955F1">
                <w:rPr>
                  <w:rFonts w:ascii="Arial" w:hAnsi="Arial" w:cs="Arial"/>
                </w:rPr>
                <w:t>It is advisable that the Bidder clarifies with the Purchasing Authority at the point of purchase how the credits should be issued.</w:t>
              </w:r>
            </w:ins>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ins w:id="149" w:author="Celestine Johnston" w:date="2016-07-14T13:32:00Z">
              <w:r>
                <w:rPr>
                  <w:rFonts w:ascii="Arial" w:hAnsi="Arial" w:cs="Arial"/>
                </w:rPr>
                <w:lastRenderedPageBreak/>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D22F5E" w:rsidRPr="008277D5" w:rsidRDefault="00D22F5E" w:rsidP="00195EBD">
            <w:pPr>
              <w:spacing w:line="276" w:lineRule="auto"/>
              <w:rPr>
                <w:rFonts w:ascii="Arial" w:hAnsi="Arial" w:cs="Arial"/>
              </w:rPr>
            </w:pPr>
            <w:r w:rsidRPr="008277D5">
              <w:rPr>
                <w:rFonts w:ascii="Arial" w:hAnsi="Arial" w:cs="Arial"/>
              </w:rPr>
              <w:t>n/a</w:t>
            </w:r>
          </w:p>
        </w:tc>
      </w:tr>
    </w:tbl>
    <w:p w:rsidR="00BF5758" w:rsidRDefault="00BF5758"/>
    <w:p w:rsidR="002B002F" w:rsidRDefault="002B002F"/>
    <w:p w:rsidR="0041254A" w:rsidRPr="00AA71E4" w:rsidRDefault="003C69F6" w:rsidP="00AA71E4">
      <w:pPr>
        <w:pStyle w:val="TCBodyafterH1"/>
        <w:rPr>
          <w:b/>
        </w:rPr>
      </w:pPr>
      <w:r w:rsidRPr="00AA71E4">
        <w:rPr>
          <w:b/>
        </w:rPr>
        <w:t xml:space="preserve">Service </w:t>
      </w:r>
      <w:r w:rsidR="002077AB" w:rsidRPr="00AA71E4">
        <w:rPr>
          <w:b/>
        </w:rPr>
        <w:t>Access</w:t>
      </w:r>
      <w:r w:rsidR="00E326BD" w:rsidRPr="00AA71E4">
        <w:rPr>
          <w:b/>
        </w:rPr>
        <w:t xml:space="preserve"> Standards</w:t>
      </w:r>
    </w:p>
    <w:p w:rsidR="00234D5F" w:rsidRPr="00951FE4" w:rsidRDefault="00AC5DDC" w:rsidP="00AA71E4">
      <w:pPr>
        <w:pStyle w:val="TCBodyLevelafterH2"/>
      </w:pPr>
      <w:bookmarkStart w:id="150" w:name="_Toc374520659"/>
      <w:r w:rsidRPr="006B5C7D">
        <w:t xml:space="preserve">Standard: </w:t>
      </w:r>
      <w:r w:rsidR="00844EA2" w:rsidRPr="00844EA2">
        <w:t xml:space="preserve"> Access to the Service is provided via </w:t>
      </w:r>
      <w:r w:rsidR="008E7DF6">
        <w:t xml:space="preserve">the nationally procured </w:t>
      </w:r>
      <w:r w:rsidR="00844EA2" w:rsidRPr="00844EA2">
        <w:t>Access and Identity Management System (AIMS)</w:t>
      </w:r>
    </w:p>
    <w:p w:rsidR="00541C4F" w:rsidRPr="00951FE4" w:rsidRDefault="00541C4F" w:rsidP="00951FE4">
      <w:pPr>
        <w:rPr>
          <w:b/>
          <w:bCs/>
          <w:color w:val="000000" w:themeColor="text1"/>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281EDE" w:rsidRPr="00A972FD" w:rsidTr="00281EDE">
        <w:trPr>
          <w:trHeight w:val="420"/>
          <w:ins w:id="151" w:author="Celestine Johnston" w:date="2016-07-14T14:06:00Z"/>
        </w:trPr>
        <w:tc>
          <w:tcPr>
            <w:tcW w:w="5353" w:type="dxa"/>
            <w:tcBorders>
              <w:top w:val="single" w:sz="4" w:space="0" w:color="auto"/>
              <w:left w:val="single" w:sz="4" w:space="0" w:color="auto"/>
              <w:bottom w:val="single" w:sz="4" w:space="0" w:color="auto"/>
              <w:right w:val="single" w:sz="4" w:space="0" w:color="auto"/>
            </w:tcBorders>
            <w:shd w:val="clear" w:color="000000" w:fill="DDD9C4"/>
          </w:tcPr>
          <w:bookmarkEnd w:id="150"/>
          <w:p w:rsidR="00281EDE" w:rsidRPr="00A972FD" w:rsidRDefault="00281EDE" w:rsidP="00B30678">
            <w:pPr>
              <w:spacing w:line="276" w:lineRule="auto"/>
              <w:jc w:val="center"/>
              <w:rPr>
                <w:ins w:id="152" w:author="Celestine Johnston" w:date="2016-07-14T14:06:00Z"/>
                <w:rFonts w:ascii="Arial" w:hAnsi="Arial" w:cs="Arial"/>
                <w:b/>
                <w:color w:val="000000" w:themeColor="text1"/>
              </w:rPr>
            </w:pPr>
            <w:ins w:id="153" w:author="Celestine Johnston" w:date="2016-07-14T14:06:00Z">
              <w:r w:rsidRPr="00281EDE">
                <w:rPr>
                  <w:rFonts w:ascii="Arial" w:hAnsi="Arial" w:cs="Arial"/>
                  <w:b/>
                  <w:color w:val="000000" w:themeColor="text1"/>
                </w:rPr>
                <w:t>Service Level Agreement  /  Requirement</w:t>
              </w:r>
            </w:ins>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281EDE" w:rsidRPr="00281EDE" w:rsidRDefault="00281EDE" w:rsidP="00B30678">
            <w:pPr>
              <w:spacing w:line="276" w:lineRule="auto"/>
              <w:jc w:val="center"/>
              <w:rPr>
                <w:ins w:id="154" w:author="Celestine Johnston" w:date="2016-07-14T14:06:00Z"/>
                <w:rFonts w:ascii="Arial" w:hAnsi="Arial" w:cs="Arial"/>
                <w:b/>
                <w:color w:val="000000" w:themeColor="text1"/>
              </w:rPr>
            </w:pPr>
            <w:ins w:id="155" w:author="Celestine Johnston" w:date="2016-07-14T14:06:00Z">
              <w:r w:rsidRPr="00281EDE">
                <w:rPr>
                  <w:rFonts w:ascii="Arial" w:hAnsi="Arial" w:cs="Arial"/>
                  <w:b/>
                  <w:color w:val="000000" w:themeColor="text1"/>
                </w:rPr>
                <w:t>Requirement Target</w:t>
              </w:r>
            </w:ins>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281EDE" w:rsidRPr="00A972FD" w:rsidRDefault="00281EDE" w:rsidP="00B30678">
            <w:pPr>
              <w:spacing w:line="276" w:lineRule="auto"/>
              <w:jc w:val="center"/>
              <w:rPr>
                <w:ins w:id="156" w:author="Celestine Johnston" w:date="2016-07-14T14:06:00Z"/>
                <w:rFonts w:ascii="Arial" w:hAnsi="Arial" w:cs="Arial"/>
                <w:b/>
                <w:bCs/>
                <w:color w:val="000000" w:themeColor="text1"/>
              </w:rPr>
            </w:pPr>
            <w:ins w:id="157" w:author="Celestine Johnston" w:date="2016-07-14T14:06:00Z">
              <w:r w:rsidRPr="00281EDE">
                <w:rPr>
                  <w:rFonts w:ascii="Arial" w:hAnsi="Arial" w:cs="Arial"/>
                  <w:b/>
                  <w:bCs/>
                  <w:color w:val="000000" w:themeColor="text1"/>
                </w:rPr>
                <w:t>Essential / Desirable Target</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281EDE" w:rsidRPr="00A972FD" w:rsidRDefault="00281EDE" w:rsidP="00B30678">
            <w:pPr>
              <w:spacing w:line="276" w:lineRule="auto"/>
              <w:jc w:val="center"/>
              <w:rPr>
                <w:ins w:id="158" w:author="Celestine Johnston" w:date="2016-07-14T14:06:00Z"/>
                <w:rFonts w:ascii="Arial" w:hAnsi="Arial" w:cs="Arial"/>
                <w:b/>
                <w:bCs/>
                <w:color w:val="000000" w:themeColor="text1"/>
              </w:rPr>
            </w:pPr>
            <w:ins w:id="159" w:author="Celestine Johnston" w:date="2016-07-14T14:06:00Z">
              <w:r w:rsidRPr="00281EDE">
                <w:rPr>
                  <w:rFonts w:ascii="Arial" w:hAnsi="Arial" w:cs="Arial"/>
                  <w:b/>
                  <w:bCs/>
                  <w:color w:val="000000" w:themeColor="text1"/>
                </w:rPr>
                <w:t>Key Performance Indicator (KPI)</w:t>
              </w:r>
            </w:ins>
          </w:p>
        </w:tc>
      </w:tr>
      <w:tr w:rsidR="00D22F5E" w:rsidRPr="008277D5" w:rsidTr="00A972FD">
        <w:trPr>
          <w:trHeight w:val="420"/>
        </w:trPr>
        <w:tc>
          <w:tcPr>
            <w:tcW w:w="5353" w:type="dxa"/>
            <w:shd w:val="clear" w:color="000000" w:fill="DDD9C4"/>
          </w:tcPr>
          <w:p w:rsidR="00D22F5E" w:rsidRPr="008277D5" w:rsidRDefault="00D22F5E" w:rsidP="00951FE4">
            <w:pPr>
              <w:rPr>
                <w:rFonts w:ascii="Arial" w:hAnsi="Arial" w:cs="Arial"/>
                <w:bCs/>
                <w:color w:val="000000" w:themeColor="text1"/>
              </w:rPr>
            </w:pPr>
            <w:bookmarkStart w:id="160" w:name="OLE_LINK1"/>
            <w:r w:rsidRPr="008277D5">
              <w:rPr>
                <w:rFonts w:ascii="Arial" w:hAnsi="Arial" w:cs="Arial"/>
                <w:bCs/>
                <w:color w:val="000000" w:themeColor="text1"/>
              </w:rPr>
              <w:t>Access is made available via Eduserv’s OpenAthens.</w:t>
            </w:r>
          </w:p>
        </w:tc>
        <w:tc>
          <w:tcPr>
            <w:tcW w:w="5245" w:type="dxa"/>
            <w:shd w:val="clear" w:color="000000" w:fill="DAEEF3"/>
          </w:tcPr>
          <w:p w:rsidR="00D22F5E" w:rsidRPr="008277D5" w:rsidRDefault="00D22F5E">
            <w:pPr>
              <w:spacing w:line="276" w:lineRule="auto"/>
              <w:rPr>
                <w:rFonts w:ascii="Arial" w:hAnsi="Arial" w:cs="Arial"/>
                <w:bCs/>
                <w:color w:val="000000" w:themeColor="text1"/>
              </w:rPr>
            </w:pPr>
            <w:r w:rsidRPr="00024990">
              <w:rPr>
                <w:rFonts w:ascii="Arial" w:hAnsi="Arial" w:cs="Arial"/>
                <w:bCs/>
              </w:rPr>
              <w:t xml:space="preserve">Adherence to associated Technical Requirements for Standard: “Provides access for users to the Service via an Access and Identity Management System (AIMS)”.  </w:t>
            </w:r>
          </w:p>
        </w:tc>
        <w:tc>
          <w:tcPr>
            <w:tcW w:w="1559" w:type="dxa"/>
            <w:shd w:val="clear" w:color="000000" w:fill="DAEEF3"/>
          </w:tcPr>
          <w:p w:rsidR="00D22F5E" w:rsidRPr="008277D5" w:rsidRDefault="00D22F5E" w:rsidP="00D035E0">
            <w:pPr>
              <w:spacing w:line="276" w:lineRule="auto"/>
              <w:rPr>
                <w:rFonts w:ascii="Arial" w:hAnsi="Arial" w:cs="Arial"/>
                <w:bCs/>
                <w:color w:val="000000" w:themeColor="text1"/>
              </w:rPr>
            </w:pPr>
            <w:ins w:id="161" w:author="Celestine Johnston" w:date="2016-07-14T13:31:00Z">
              <w:r>
                <w:rPr>
                  <w:rFonts w:ascii="Arial" w:hAnsi="Arial" w:cs="Arial"/>
                  <w:bCs/>
                  <w:color w:val="000000" w:themeColor="text1"/>
                </w:rPr>
                <w:t>Essential</w:t>
              </w:r>
            </w:ins>
          </w:p>
        </w:tc>
        <w:tc>
          <w:tcPr>
            <w:tcW w:w="2410" w:type="dxa"/>
            <w:shd w:val="clear" w:color="000000" w:fill="DAEEF3"/>
          </w:tcPr>
          <w:p w:rsidR="00D22F5E" w:rsidRPr="008277D5" w:rsidRDefault="00D22F5E" w:rsidP="00D035E0">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D22F5E" w:rsidRPr="008277D5" w:rsidTr="00A972FD">
        <w:trPr>
          <w:trHeight w:val="420"/>
        </w:trPr>
        <w:tc>
          <w:tcPr>
            <w:tcW w:w="5353" w:type="dxa"/>
            <w:shd w:val="clear" w:color="000000" w:fill="DDD9C4"/>
          </w:tcPr>
          <w:p w:rsidR="00D22F5E" w:rsidRPr="008277D5" w:rsidRDefault="00D22F5E" w:rsidP="004D07FE">
            <w:pPr>
              <w:rPr>
                <w:color w:val="000000" w:themeColor="text1"/>
              </w:rPr>
            </w:pPr>
            <w:r w:rsidRPr="008277D5">
              <w:rPr>
                <w:rFonts w:ascii="Arial" w:hAnsi="Arial" w:cs="Arial"/>
                <w:bCs/>
                <w:color w:val="000000" w:themeColor="text1"/>
              </w:rPr>
              <w:t>Policies and procedures are in place to work closely with Eduserv to implement OpenAthens changes.</w:t>
            </w:r>
          </w:p>
        </w:tc>
        <w:tc>
          <w:tcPr>
            <w:tcW w:w="5245" w:type="dxa"/>
            <w:shd w:val="clear" w:color="000000" w:fill="DAEEF3"/>
          </w:tcPr>
          <w:p w:rsidR="00D22F5E" w:rsidRPr="008277D5" w:rsidRDefault="00D22F5E">
            <w:pPr>
              <w:spacing w:line="276" w:lineRule="auto"/>
              <w:rPr>
                <w:color w:val="000000" w:themeColor="text1"/>
              </w:rPr>
            </w:pPr>
            <w:r w:rsidRPr="008277D5">
              <w:rPr>
                <w:rFonts w:ascii="Arial" w:hAnsi="Arial" w:cs="Arial"/>
                <w:bCs/>
                <w:color w:val="000000" w:themeColor="text1"/>
              </w:rPr>
              <w:t>Registers the main point of contact (named person, dedicated email and telephone number) in either the OpenAthens Federation Manager or OpenAthens SP interface.</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ins w:id="162" w:author="Celestine Johnston" w:date="2016-07-14T13:34:00Z">
              <w:r>
                <w:rPr>
                  <w:rFonts w:ascii="Arial" w:hAnsi="Arial" w:cs="Arial"/>
                  <w:bCs/>
                  <w:color w:val="000000" w:themeColor="text1"/>
                </w:rPr>
                <w:t>Essential</w:t>
              </w:r>
            </w:ins>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D22F5E" w:rsidRPr="008277D5" w:rsidTr="00A972FD">
        <w:trPr>
          <w:trHeight w:val="420"/>
        </w:trPr>
        <w:tc>
          <w:tcPr>
            <w:tcW w:w="5353" w:type="dxa"/>
            <w:shd w:val="clear" w:color="000000" w:fill="DDD9C4"/>
          </w:tcPr>
          <w:p w:rsidR="00D22F5E" w:rsidRPr="008277D5" w:rsidRDefault="00D22F5E" w:rsidP="004D07FE">
            <w:pPr>
              <w:rPr>
                <w:rFonts w:ascii="Arial" w:hAnsi="Arial" w:cs="Arial"/>
                <w:bCs/>
                <w:color w:val="000000" w:themeColor="text1"/>
              </w:rPr>
            </w:pPr>
          </w:p>
        </w:tc>
        <w:tc>
          <w:tcPr>
            <w:tcW w:w="5245"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Adheres to and actions notifications / action requirements sent out by Eduserv for the OpenAthens service.</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ins w:id="163" w:author="Celestine Johnston" w:date="2016-07-14T13:34:00Z">
              <w:r>
                <w:rPr>
                  <w:rFonts w:ascii="Arial" w:hAnsi="Arial" w:cs="Arial"/>
                  <w:bCs/>
                  <w:color w:val="000000" w:themeColor="text1"/>
                </w:rPr>
                <w:t>Essential</w:t>
              </w:r>
            </w:ins>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D22F5E" w:rsidRPr="008277D5" w:rsidTr="00A972FD">
        <w:trPr>
          <w:trHeight w:val="420"/>
        </w:trPr>
        <w:tc>
          <w:tcPr>
            <w:tcW w:w="5353" w:type="dxa"/>
            <w:shd w:val="clear" w:color="000000" w:fill="DDD9C4"/>
          </w:tcPr>
          <w:p w:rsidR="00D22F5E" w:rsidRPr="008277D5" w:rsidRDefault="00D22F5E" w:rsidP="004D07FE">
            <w:pPr>
              <w:rPr>
                <w:rFonts w:ascii="Arial" w:hAnsi="Arial" w:cs="Arial"/>
                <w:bCs/>
                <w:color w:val="000000" w:themeColor="text1"/>
              </w:rPr>
            </w:pPr>
          </w:p>
        </w:tc>
        <w:tc>
          <w:tcPr>
            <w:tcW w:w="5245"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Supports Eduserv delivery and access via OpenAthens authentication through a main point of contact on all service and support needs.</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ins w:id="164" w:author="Celestine Johnston" w:date="2016-07-14T13:35:00Z">
              <w:r>
                <w:rPr>
                  <w:rFonts w:ascii="Arial" w:hAnsi="Arial" w:cs="Arial"/>
                  <w:bCs/>
                  <w:color w:val="000000" w:themeColor="text1"/>
                </w:rPr>
                <w:t>Essential</w:t>
              </w:r>
            </w:ins>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n/a</w:t>
            </w:r>
          </w:p>
        </w:tc>
      </w:tr>
      <w:tr w:rsidR="00D22F5E" w:rsidRPr="008277D5" w:rsidTr="00A972FD">
        <w:trPr>
          <w:trHeight w:val="420"/>
        </w:trPr>
        <w:tc>
          <w:tcPr>
            <w:tcW w:w="5353" w:type="dxa"/>
            <w:shd w:val="clear" w:color="000000" w:fill="DDD9C4"/>
          </w:tcPr>
          <w:p w:rsidR="00D22F5E" w:rsidRPr="008277D5" w:rsidRDefault="00D22F5E" w:rsidP="004D07FE">
            <w:pPr>
              <w:rPr>
                <w:color w:val="000000" w:themeColor="text1"/>
              </w:rPr>
            </w:pPr>
            <w:r w:rsidRPr="008277D5">
              <w:rPr>
                <w:rFonts w:ascii="Arial" w:hAnsi="Arial" w:cs="Arial"/>
                <w:bCs/>
                <w:color w:val="000000" w:themeColor="text1"/>
              </w:rPr>
              <w:t>Supports dispersed users working on an NHS network and outside of it.</w:t>
            </w:r>
          </w:p>
        </w:tc>
        <w:tc>
          <w:tcPr>
            <w:tcW w:w="5245" w:type="dxa"/>
            <w:shd w:val="clear" w:color="000000" w:fill="DAEEF3"/>
          </w:tcPr>
          <w:p w:rsidR="00D22F5E" w:rsidRPr="008277D5" w:rsidRDefault="00D22F5E" w:rsidP="004D07FE">
            <w:pPr>
              <w:spacing w:line="276" w:lineRule="auto"/>
              <w:rPr>
                <w:color w:val="000000" w:themeColor="text1"/>
              </w:rPr>
            </w:pPr>
            <w:r w:rsidRPr="008277D5">
              <w:rPr>
                <w:rFonts w:ascii="Arial" w:hAnsi="Arial" w:cs="Arial"/>
                <w:bCs/>
                <w:color w:val="000000" w:themeColor="text1"/>
              </w:rPr>
              <w:t xml:space="preserve">If used on NHS premises access available via a portal that doesn’t require entry of an OpenAthens password e.g. </w:t>
            </w:r>
            <w:r w:rsidRPr="008277D5">
              <w:rPr>
                <w:rFonts w:ascii="Arial" w:hAnsi="Arial"/>
                <w:color w:val="000000" w:themeColor="text1"/>
              </w:rPr>
              <w:t>IP (internet protocol) authentication.</w:t>
            </w:r>
          </w:p>
        </w:tc>
        <w:tc>
          <w:tcPr>
            <w:tcW w:w="1559" w:type="dxa"/>
            <w:shd w:val="clear" w:color="000000" w:fill="DAEEF3"/>
          </w:tcPr>
          <w:p w:rsidR="00D22F5E" w:rsidRPr="008277D5" w:rsidRDefault="00D22F5E" w:rsidP="004D07FE">
            <w:pPr>
              <w:spacing w:line="276" w:lineRule="auto"/>
              <w:rPr>
                <w:rFonts w:ascii="Arial" w:hAnsi="Arial" w:cs="Arial"/>
                <w:bCs/>
                <w:color w:val="000000" w:themeColor="text1"/>
              </w:rPr>
            </w:pPr>
            <w:ins w:id="165" w:author="Celestine Johnston" w:date="2016-07-14T13:35:00Z">
              <w:r>
                <w:rPr>
                  <w:rFonts w:ascii="Arial" w:hAnsi="Arial" w:cs="Arial"/>
                  <w:bCs/>
                  <w:color w:val="000000" w:themeColor="text1"/>
                </w:rPr>
                <w:t>Essential</w:t>
              </w:r>
            </w:ins>
          </w:p>
        </w:tc>
        <w:tc>
          <w:tcPr>
            <w:tcW w:w="2410" w:type="dxa"/>
            <w:shd w:val="clear" w:color="000000" w:fill="DAEEF3"/>
          </w:tcPr>
          <w:p w:rsidR="00D22F5E" w:rsidRPr="008277D5" w:rsidRDefault="00D22F5E" w:rsidP="004D07FE">
            <w:pPr>
              <w:spacing w:line="276" w:lineRule="auto"/>
              <w:rPr>
                <w:rFonts w:ascii="Arial" w:hAnsi="Arial" w:cs="Arial"/>
                <w:bCs/>
                <w:color w:val="000000" w:themeColor="text1"/>
              </w:rPr>
            </w:pPr>
            <w:r w:rsidRPr="008277D5">
              <w:rPr>
                <w:rFonts w:ascii="Arial" w:hAnsi="Arial" w:cs="Arial"/>
                <w:bCs/>
                <w:color w:val="000000" w:themeColor="text1"/>
              </w:rPr>
              <w:t>100% compliance</w:t>
            </w:r>
          </w:p>
        </w:tc>
      </w:tr>
      <w:bookmarkEnd w:id="160"/>
    </w:tbl>
    <w:p w:rsidR="00541C4F" w:rsidRPr="004D07FE" w:rsidRDefault="00541C4F" w:rsidP="00951FE4"/>
    <w:p w:rsidR="00844EA2" w:rsidRPr="004D07FE" w:rsidRDefault="006B5C7D" w:rsidP="00AA71E4">
      <w:pPr>
        <w:pStyle w:val="TCBodyLevelafterH2"/>
      </w:pPr>
      <w:bookmarkStart w:id="166" w:name="_Toc374520660"/>
      <w:bookmarkStart w:id="167" w:name="_Toc426534853"/>
      <w:r>
        <w:t xml:space="preserve">Associated </w:t>
      </w:r>
      <w:r w:rsidR="00234D5F" w:rsidRPr="004D07FE">
        <w:t>Technical Requirements</w:t>
      </w:r>
      <w:bookmarkEnd w:id="166"/>
      <w:bookmarkEnd w:id="167"/>
      <w:r>
        <w:t xml:space="preserve"> for Standard: </w:t>
      </w:r>
      <w:r w:rsidR="00A37A5A">
        <w:t>“</w:t>
      </w:r>
      <w:r w:rsidR="005432A3">
        <w:t xml:space="preserve">10.2.1: </w:t>
      </w:r>
      <w:r w:rsidR="00844EA2" w:rsidRPr="00844EA2">
        <w:t>Access to the Service is provided via an Access and Identity Management System (AIMS)</w:t>
      </w:r>
      <w:r w:rsidR="00844EA2">
        <w:t>”</w:t>
      </w:r>
    </w:p>
    <w:p w:rsidR="00234D5F" w:rsidRPr="00951FE4" w:rsidRDefault="00234D5F" w:rsidP="00D91DEB">
      <w:pPr>
        <w:rPr>
          <w:rFonts w:ascii="Arial" w:hAnsi="Arial" w:cs="Arial"/>
          <w:color w:val="000000" w:themeColor="text1"/>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4111"/>
        <w:gridCol w:w="3969"/>
      </w:tblGrid>
      <w:tr w:rsidR="006D78CC" w:rsidRPr="008277D5" w:rsidTr="00A972FD">
        <w:trPr>
          <w:trHeight w:val="420"/>
        </w:trPr>
        <w:tc>
          <w:tcPr>
            <w:tcW w:w="6487" w:type="dxa"/>
            <w:shd w:val="clear" w:color="auto" w:fill="auto"/>
          </w:tcPr>
          <w:p w:rsidR="006D78CC" w:rsidRPr="008277D5" w:rsidRDefault="006D78CC">
            <w:pPr>
              <w:spacing w:line="276" w:lineRule="auto"/>
              <w:jc w:val="center"/>
              <w:rPr>
                <w:rFonts w:ascii="Arial" w:hAnsi="Arial" w:cs="Arial"/>
                <w:b/>
                <w:color w:val="000000" w:themeColor="text1"/>
              </w:rPr>
            </w:pPr>
            <w:r w:rsidRPr="008277D5">
              <w:rPr>
                <w:rFonts w:ascii="Arial" w:hAnsi="Arial" w:cs="Arial"/>
                <w:b/>
                <w:color w:val="000000" w:themeColor="text1"/>
              </w:rPr>
              <w:t>Technical Requirements</w:t>
            </w:r>
          </w:p>
        </w:tc>
        <w:tc>
          <w:tcPr>
            <w:tcW w:w="4111" w:type="dxa"/>
          </w:tcPr>
          <w:p w:rsidR="006D78CC" w:rsidRDefault="006D78CC">
            <w:pPr>
              <w:spacing w:line="276" w:lineRule="auto"/>
              <w:jc w:val="center"/>
              <w:rPr>
                <w:rFonts w:ascii="Arial" w:hAnsi="Arial" w:cs="Arial"/>
                <w:b/>
                <w:bCs/>
                <w:color w:val="000000" w:themeColor="text1"/>
              </w:rPr>
            </w:pPr>
            <w:ins w:id="168" w:author="Celestine Johnston" w:date="2016-07-14T13:37:00Z">
              <w:r>
                <w:rPr>
                  <w:rFonts w:ascii="Arial" w:hAnsi="Arial" w:cs="Arial"/>
                  <w:b/>
                  <w:bCs/>
                  <w:color w:val="000000" w:themeColor="text1"/>
                </w:rPr>
                <w:t>Target</w:t>
              </w:r>
            </w:ins>
          </w:p>
        </w:tc>
        <w:tc>
          <w:tcPr>
            <w:tcW w:w="3969" w:type="dxa"/>
          </w:tcPr>
          <w:p w:rsidR="006D78CC" w:rsidRPr="008277D5" w:rsidRDefault="006D78CC">
            <w:pPr>
              <w:spacing w:line="276" w:lineRule="auto"/>
              <w:jc w:val="center"/>
              <w:rPr>
                <w:rFonts w:ascii="Arial" w:hAnsi="Arial" w:cs="Arial"/>
                <w:b/>
                <w:bCs/>
                <w:color w:val="000000" w:themeColor="text1"/>
              </w:rPr>
            </w:pPr>
            <w:ins w:id="169" w:author="Celestine Johnston" w:date="2016-07-14T13:35:00Z">
              <w:r>
                <w:rPr>
                  <w:rFonts w:ascii="Arial" w:hAnsi="Arial" w:cs="Arial"/>
                  <w:b/>
                  <w:bCs/>
                  <w:color w:val="000000" w:themeColor="text1"/>
                </w:rPr>
                <w:t>Essential / Desirable</w:t>
              </w:r>
            </w:ins>
            <w:ins w:id="170" w:author="Celestine Johnston" w:date="2016-07-14T13:38:00Z">
              <w:r>
                <w:rPr>
                  <w:rFonts w:ascii="Arial" w:hAnsi="Arial" w:cs="Arial"/>
                  <w:b/>
                  <w:bCs/>
                  <w:color w:val="000000" w:themeColor="text1"/>
                </w:rPr>
                <w:t xml:space="preserve"> Target</w:t>
              </w:r>
            </w:ins>
          </w:p>
        </w:tc>
      </w:tr>
      <w:tr w:rsidR="006D78CC" w:rsidRPr="008277D5" w:rsidTr="00A972FD">
        <w:trPr>
          <w:trHeight w:val="420"/>
        </w:trPr>
        <w:tc>
          <w:tcPr>
            <w:tcW w:w="6487" w:type="dxa"/>
            <w:shd w:val="clear" w:color="auto" w:fill="auto"/>
            <w:hideMark/>
          </w:tcPr>
          <w:p w:rsidR="006D78CC" w:rsidRPr="008277D5" w:rsidRDefault="006D78CC" w:rsidP="004D07FE">
            <w:pPr>
              <w:spacing w:line="276" w:lineRule="auto"/>
              <w:rPr>
                <w:rFonts w:ascii="Arial" w:hAnsi="Arial" w:cs="Arial"/>
                <w:color w:val="000000" w:themeColor="text1"/>
              </w:rPr>
            </w:pPr>
            <w:r w:rsidRPr="008277D5">
              <w:rPr>
                <w:rFonts w:ascii="Arial" w:hAnsi="Arial" w:cs="Arial"/>
                <w:bCs/>
                <w:color w:val="000000" w:themeColor="text1"/>
              </w:rPr>
              <w:t>Supports</w:t>
            </w:r>
            <w:r w:rsidRPr="008277D5">
              <w:rPr>
                <w:rFonts w:ascii="Arial" w:hAnsi="Arial" w:cs="Arial"/>
                <w:color w:val="000000" w:themeColor="text1"/>
              </w:rPr>
              <w:t xml:space="preserve"> Security Assertion Markup Language (SAML) </w:t>
            </w:r>
          </w:p>
        </w:tc>
        <w:tc>
          <w:tcPr>
            <w:tcW w:w="4111" w:type="dxa"/>
          </w:tcPr>
          <w:p w:rsidR="006D78CC" w:rsidRDefault="006D78CC" w:rsidP="004D07FE">
            <w:pPr>
              <w:spacing w:line="276" w:lineRule="auto"/>
              <w:rPr>
                <w:rFonts w:ascii="Arial" w:hAnsi="Arial" w:cs="Arial"/>
                <w:bCs/>
                <w:color w:val="000000" w:themeColor="text1"/>
              </w:rPr>
            </w:pPr>
            <w:r w:rsidRPr="008277D5">
              <w:rPr>
                <w:rFonts w:ascii="Arial" w:hAnsi="Arial" w:cs="Arial"/>
                <w:bCs/>
                <w:color w:val="000000" w:themeColor="text1"/>
              </w:rPr>
              <w:t>Is registered as a live entity in the OpenAthens Federation.</w:t>
            </w:r>
          </w:p>
        </w:tc>
        <w:tc>
          <w:tcPr>
            <w:tcW w:w="3969" w:type="dxa"/>
          </w:tcPr>
          <w:p w:rsidR="006D78CC" w:rsidRPr="008277D5" w:rsidRDefault="006D78CC" w:rsidP="004D07FE">
            <w:pPr>
              <w:spacing w:line="276" w:lineRule="auto"/>
              <w:rPr>
                <w:rFonts w:ascii="Arial" w:hAnsi="Arial" w:cs="Arial"/>
                <w:bCs/>
                <w:color w:val="000000" w:themeColor="text1"/>
              </w:rPr>
            </w:pPr>
            <w:ins w:id="171" w:author="Celestine Johnston" w:date="2016-07-14T13:35:00Z">
              <w:r>
                <w:rPr>
                  <w:rFonts w:ascii="Arial" w:hAnsi="Arial" w:cs="Arial"/>
                  <w:bCs/>
                  <w:color w:val="000000" w:themeColor="text1"/>
                </w:rPr>
                <w:t>Essential</w:t>
              </w:r>
            </w:ins>
          </w:p>
        </w:tc>
      </w:tr>
      <w:tr w:rsidR="006D78CC" w:rsidRPr="008277D5" w:rsidTr="00A972FD">
        <w:trPr>
          <w:trHeight w:val="420"/>
        </w:trPr>
        <w:tc>
          <w:tcPr>
            <w:tcW w:w="6487" w:type="dxa"/>
            <w:shd w:val="clear" w:color="auto" w:fill="auto"/>
            <w:hideMark/>
          </w:tcPr>
          <w:p w:rsidR="006D78CC" w:rsidRPr="008277D5" w:rsidRDefault="006D78CC" w:rsidP="004D07FE">
            <w:pPr>
              <w:spacing w:line="276" w:lineRule="auto"/>
              <w:rPr>
                <w:rFonts w:ascii="Arial" w:hAnsi="Arial" w:cs="Arial"/>
                <w:color w:val="000000" w:themeColor="text1"/>
              </w:rPr>
            </w:pPr>
            <w:r w:rsidRPr="008277D5">
              <w:rPr>
                <w:rFonts w:ascii="Arial" w:hAnsi="Arial" w:cs="Arial"/>
                <w:bCs/>
                <w:color w:val="000000" w:themeColor="text1"/>
              </w:rPr>
              <w:t>Is compliant with Eduserv OpenAthens</w:t>
            </w:r>
          </w:p>
        </w:tc>
        <w:tc>
          <w:tcPr>
            <w:tcW w:w="4111" w:type="dxa"/>
          </w:tcPr>
          <w:p w:rsidR="006D78CC" w:rsidRDefault="006D78CC" w:rsidP="004D07FE">
            <w:pPr>
              <w:spacing w:line="276" w:lineRule="auto"/>
              <w:rPr>
                <w:rFonts w:ascii="Arial" w:hAnsi="Arial" w:cs="Arial"/>
                <w:bCs/>
                <w:color w:val="000000" w:themeColor="text1"/>
              </w:rPr>
            </w:pPr>
            <w:r w:rsidRPr="008277D5">
              <w:rPr>
                <w:rFonts w:ascii="Arial" w:hAnsi="Arial" w:cs="Arial"/>
                <w:bCs/>
                <w:color w:val="000000" w:themeColor="text1"/>
              </w:rPr>
              <w:t>Is registered as</w:t>
            </w:r>
            <w:r w:rsidRPr="008277D5">
              <w:rPr>
                <w:rFonts w:ascii="Arial" w:hAnsi="Arial" w:cs="Arial"/>
                <w:color w:val="000000" w:themeColor="text1"/>
              </w:rPr>
              <w:t xml:space="preserve"> a </w:t>
            </w:r>
            <w:r w:rsidRPr="008277D5">
              <w:rPr>
                <w:rFonts w:ascii="Arial" w:hAnsi="Arial" w:cs="Arial"/>
                <w:bCs/>
                <w:color w:val="000000" w:themeColor="text1"/>
              </w:rPr>
              <w:t>live entity in</w:t>
            </w:r>
            <w:r w:rsidRPr="008277D5">
              <w:rPr>
                <w:rFonts w:ascii="Arial" w:hAnsi="Arial" w:cs="Arial"/>
                <w:color w:val="000000" w:themeColor="text1"/>
              </w:rPr>
              <w:t xml:space="preserve"> the OpenAthens Federation.</w:t>
            </w:r>
          </w:p>
        </w:tc>
        <w:tc>
          <w:tcPr>
            <w:tcW w:w="3969" w:type="dxa"/>
          </w:tcPr>
          <w:p w:rsidR="006D78CC" w:rsidRPr="008277D5" w:rsidRDefault="006D78CC" w:rsidP="004D07FE">
            <w:pPr>
              <w:spacing w:line="276" w:lineRule="auto"/>
              <w:rPr>
                <w:rFonts w:ascii="Arial" w:hAnsi="Arial" w:cs="Arial"/>
                <w:bCs/>
                <w:color w:val="000000" w:themeColor="text1"/>
              </w:rPr>
            </w:pPr>
            <w:ins w:id="172" w:author="Celestine Johnston" w:date="2016-07-14T13:35:00Z">
              <w:r>
                <w:rPr>
                  <w:rFonts w:ascii="Arial" w:hAnsi="Arial" w:cs="Arial"/>
                  <w:bCs/>
                  <w:color w:val="000000" w:themeColor="text1"/>
                </w:rPr>
                <w:t>Essential</w:t>
              </w:r>
            </w:ins>
          </w:p>
        </w:tc>
      </w:tr>
      <w:tr w:rsidR="006D78CC" w:rsidRPr="008277D5" w:rsidTr="00A972FD">
        <w:trPr>
          <w:trHeight w:val="420"/>
        </w:trPr>
        <w:tc>
          <w:tcPr>
            <w:tcW w:w="6487" w:type="dxa"/>
            <w:shd w:val="clear" w:color="auto" w:fill="auto"/>
          </w:tcPr>
          <w:p w:rsidR="006D78CC" w:rsidRPr="008277D5" w:rsidRDefault="006D78CC" w:rsidP="004D07FE">
            <w:pPr>
              <w:spacing w:line="276" w:lineRule="auto"/>
              <w:rPr>
                <w:rFonts w:ascii="Arial" w:hAnsi="Arial" w:cs="Arial"/>
                <w:color w:val="000000" w:themeColor="text1"/>
              </w:rPr>
            </w:pPr>
            <w:r w:rsidRPr="008277D5">
              <w:rPr>
                <w:rFonts w:ascii="Arial" w:hAnsi="Arial" w:cs="Arial"/>
                <w:bCs/>
                <w:color w:val="000000" w:themeColor="text1"/>
              </w:rPr>
              <w:t>Has in place a regular procedure for the refresh of Authorised Users records for the Eduserv Open Athens service.</w:t>
            </w:r>
          </w:p>
        </w:tc>
        <w:tc>
          <w:tcPr>
            <w:tcW w:w="4111" w:type="dxa"/>
          </w:tcPr>
          <w:p w:rsidR="006D78CC" w:rsidRDefault="006D78CC" w:rsidP="004D07FE">
            <w:pPr>
              <w:spacing w:line="276" w:lineRule="auto"/>
              <w:rPr>
                <w:rFonts w:ascii="Arial" w:hAnsi="Arial" w:cs="Arial"/>
                <w:bCs/>
                <w:color w:val="000000" w:themeColor="text1"/>
              </w:rPr>
            </w:pPr>
            <w:r w:rsidRPr="008277D5">
              <w:rPr>
                <w:rFonts w:ascii="Arial" w:hAnsi="Arial" w:cs="Arial"/>
                <w:bCs/>
                <w:color w:val="000000" w:themeColor="text1"/>
              </w:rPr>
              <w:t xml:space="preserve">Monthly refresh </w:t>
            </w:r>
          </w:p>
        </w:tc>
        <w:tc>
          <w:tcPr>
            <w:tcW w:w="3969" w:type="dxa"/>
          </w:tcPr>
          <w:p w:rsidR="006D78CC" w:rsidRPr="008277D5" w:rsidRDefault="006D78CC" w:rsidP="004D07FE">
            <w:pPr>
              <w:spacing w:line="276" w:lineRule="auto"/>
              <w:rPr>
                <w:rFonts w:ascii="Arial" w:hAnsi="Arial" w:cs="Arial"/>
                <w:bCs/>
                <w:color w:val="000000" w:themeColor="text1"/>
              </w:rPr>
            </w:pPr>
            <w:ins w:id="173" w:author="Celestine Johnston" w:date="2016-07-14T13:35:00Z">
              <w:r>
                <w:rPr>
                  <w:rFonts w:ascii="Arial" w:hAnsi="Arial" w:cs="Arial"/>
                  <w:bCs/>
                  <w:color w:val="000000" w:themeColor="text1"/>
                </w:rPr>
                <w:t>Essential</w:t>
              </w:r>
            </w:ins>
          </w:p>
        </w:tc>
      </w:tr>
    </w:tbl>
    <w:p w:rsidR="00234D5F" w:rsidRPr="004D07FE" w:rsidRDefault="00234D5F" w:rsidP="00D91DEB">
      <w:pPr>
        <w:rPr>
          <w:rFonts w:ascii="Arial" w:hAnsi="Arial"/>
          <w:color w:val="000000" w:themeColor="text1"/>
        </w:rPr>
      </w:pPr>
    </w:p>
    <w:p w:rsidR="00234D5F" w:rsidRPr="00951FE4" w:rsidRDefault="0041254A" w:rsidP="00AA71E4">
      <w:pPr>
        <w:pStyle w:val="TCBodyLevelafterH2"/>
      </w:pPr>
      <w:bookmarkStart w:id="174" w:name="_Toc390424069"/>
      <w:bookmarkStart w:id="175" w:name="_Toc392775160"/>
      <w:bookmarkStart w:id="176" w:name="_Toc390424070"/>
      <w:bookmarkStart w:id="177" w:name="_Toc392775161"/>
      <w:bookmarkStart w:id="178" w:name="_Toc390424071"/>
      <w:bookmarkStart w:id="179" w:name="_Toc392775162"/>
      <w:bookmarkStart w:id="180" w:name="_Toc426534854"/>
      <w:bookmarkEnd w:id="174"/>
      <w:bookmarkEnd w:id="175"/>
      <w:bookmarkEnd w:id="176"/>
      <w:bookmarkEnd w:id="177"/>
      <w:bookmarkEnd w:id="178"/>
      <w:bookmarkEnd w:id="179"/>
      <w:r w:rsidRPr="004D07FE">
        <w:lastRenderedPageBreak/>
        <w:t>Standard</w:t>
      </w:r>
      <w:r w:rsidR="00735E59" w:rsidRPr="00951FE4">
        <w:t>:</w:t>
      </w:r>
      <w:r w:rsidR="006949EC">
        <w:t xml:space="preserve"> </w:t>
      </w:r>
      <w:r w:rsidR="006949EC" w:rsidRPr="006949EC">
        <w:t xml:space="preserve">Content linking enabled via </w:t>
      </w:r>
      <w:r w:rsidR="008C3AB6" w:rsidRPr="006949EC">
        <w:t>a</w:t>
      </w:r>
      <w:r w:rsidR="00262733" w:rsidRPr="00262733">
        <w:rPr>
          <w:rFonts w:cs="Arial"/>
          <w:color w:val="000000" w:themeColor="text1"/>
        </w:rPr>
        <w:t xml:space="preserve"> </w:t>
      </w:r>
      <w:r w:rsidR="00262733">
        <w:rPr>
          <w:rFonts w:cs="Arial"/>
          <w:color w:val="000000" w:themeColor="text1"/>
        </w:rPr>
        <w:t xml:space="preserve">Citation </w:t>
      </w:r>
      <w:r w:rsidR="00262733" w:rsidRPr="00B27E3E">
        <w:rPr>
          <w:rFonts w:cs="Arial"/>
          <w:color w:val="000000" w:themeColor="text1"/>
        </w:rPr>
        <w:t xml:space="preserve">Link Resolver and Knowledge Base service </w:t>
      </w:r>
      <w:r w:rsidR="006949EC" w:rsidRPr="006949EC">
        <w:t>for relevant Content Resources.</w:t>
      </w:r>
    </w:p>
    <w:bookmarkEnd w:id="180"/>
    <w:p w:rsidR="0041254A" w:rsidRPr="00DE7D18" w:rsidRDefault="0041254A" w:rsidP="0041254A">
      <w:pPr>
        <w:rPr>
          <w:rFonts w:ascii="Arial" w:hAnsi="Arial" w:cs="Arial"/>
          <w:b/>
          <w:bCs/>
          <w:color w:val="000000" w:themeColor="text1"/>
          <w:sz w:val="22"/>
          <w:szCs w:val="22"/>
        </w:rPr>
      </w:pPr>
    </w:p>
    <w:tbl>
      <w:tblPr>
        <w:tblW w:w="14196" w:type="dxa"/>
        <w:jc w:val="center"/>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387"/>
        <w:gridCol w:w="1417"/>
        <w:gridCol w:w="2147"/>
      </w:tblGrid>
      <w:tr w:rsidR="00A972FD" w:rsidRPr="00A972FD" w:rsidTr="008B6263">
        <w:trPr>
          <w:trHeight w:val="420"/>
          <w:jc w:val="center"/>
          <w:ins w:id="181" w:author="Celestine Johnston" w:date="2016-07-07T14:28:00Z"/>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A972FD" w:rsidRPr="00A972FD" w:rsidRDefault="00A972FD" w:rsidP="00D245B4">
            <w:pPr>
              <w:spacing w:line="276" w:lineRule="auto"/>
              <w:jc w:val="center"/>
              <w:rPr>
                <w:ins w:id="182" w:author="Celestine Johnston" w:date="2016-07-07T14:28:00Z"/>
                <w:rFonts w:ascii="Arial" w:hAnsi="Arial" w:cs="Arial"/>
                <w:b/>
                <w:color w:val="000000" w:themeColor="text1"/>
              </w:rPr>
            </w:pPr>
            <w:ins w:id="183" w:author="Celestine Johnston" w:date="2016-07-14T13:39:00Z">
              <w:r w:rsidRPr="00A972FD">
                <w:rPr>
                  <w:rFonts w:ascii="Arial" w:hAnsi="Arial" w:cs="Arial"/>
                  <w:b/>
                </w:rPr>
                <w:t>Service Level Agreement  /  Requirement</w:t>
              </w:r>
            </w:ins>
          </w:p>
        </w:tc>
        <w:tc>
          <w:tcPr>
            <w:tcW w:w="5387" w:type="dxa"/>
            <w:tcBorders>
              <w:top w:val="single" w:sz="4" w:space="0" w:color="auto"/>
              <w:left w:val="single" w:sz="4" w:space="0" w:color="auto"/>
              <w:bottom w:val="single" w:sz="4" w:space="0" w:color="auto"/>
              <w:right w:val="single" w:sz="4" w:space="0" w:color="auto"/>
            </w:tcBorders>
            <w:shd w:val="clear" w:color="000000" w:fill="DAEEF3"/>
          </w:tcPr>
          <w:p w:rsidR="00A972FD" w:rsidRPr="00A972FD" w:rsidRDefault="00A972FD" w:rsidP="00D245B4">
            <w:pPr>
              <w:spacing w:line="276" w:lineRule="auto"/>
              <w:jc w:val="center"/>
              <w:rPr>
                <w:ins w:id="184" w:author="Celestine Johnston" w:date="2016-07-07T14:28:00Z"/>
                <w:rFonts w:ascii="Arial" w:hAnsi="Arial" w:cs="Arial"/>
                <w:b/>
                <w:bCs/>
                <w:color w:val="000000" w:themeColor="text1"/>
              </w:rPr>
            </w:pPr>
            <w:ins w:id="185" w:author="Celestine Johnston" w:date="2016-07-14T13:39:00Z">
              <w:r w:rsidRPr="00A972FD">
                <w:rPr>
                  <w:rFonts w:ascii="Arial" w:hAnsi="Arial" w:cs="Arial"/>
                  <w:b/>
                </w:rPr>
                <w:t>Requirement Target</w:t>
              </w:r>
            </w:ins>
          </w:p>
        </w:tc>
        <w:tc>
          <w:tcPr>
            <w:tcW w:w="1417" w:type="dxa"/>
            <w:tcBorders>
              <w:top w:val="single" w:sz="4" w:space="0" w:color="auto"/>
              <w:left w:val="single" w:sz="4" w:space="0" w:color="auto"/>
              <w:bottom w:val="single" w:sz="4" w:space="0" w:color="auto"/>
              <w:right w:val="single" w:sz="4" w:space="0" w:color="auto"/>
            </w:tcBorders>
            <w:shd w:val="clear" w:color="000000" w:fill="DAEEF3"/>
          </w:tcPr>
          <w:p w:rsidR="00A972FD" w:rsidRPr="00A972FD" w:rsidRDefault="00A972FD" w:rsidP="00D245B4">
            <w:pPr>
              <w:spacing w:line="276" w:lineRule="auto"/>
              <w:jc w:val="center"/>
              <w:rPr>
                <w:ins w:id="186" w:author="Celestine Johnston" w:date="2016-07-14T13:38:00Z"/>
                <w:rFonts w:ascii="Arial" w:hAnsi="Arial" w:cs="Arial"/>
                <w:b/>
                <w:bCs/>
                <w:color w:val="000000" w:themeColor="text1"/>
              </w:rPr>
            </w:pPr>
            <w:ins w:id="187" w:author="Celestine Johnston" w:date="2016-07-14T13:39:00Z">
              <w:r w:rsidRPr="00A972FD">
                <w:rPr>
                  <w:rFonts w:ascii="Arial" w:hAnsi="Arial" w:cs="Arial"/>
                  <w:b/>
                </w:rPr>
                <w:t>Essential / Desirable Target</w:t>
              </w:r>
            </w:ins>
          </w:p>
        </w:tc>
        <w:tc>
          <w:tcPr>
            <w:tcW w:w="2147" w:type="dxa"/>
            <w:tcBorders>
              <w:top w:val="single" w:sz="4" w:space="0" w:color="auto"/>
              <w:left w:val="single" w:sz="4" w:space="0" w:color="auto"/>
              <w:bottom w:val="single" w:sz="4" w:space="0" w:color="auto"/>
              <w:right w:val="single" w:sz="4" w:space="0" w:color="auto"/>
            </w:tcBorders>
            <w:shd w:val="clear" w:color="000000" w:fill="DAEEF3"/>
          </w:tcPr>
          <w:p w:rsidR="00A972FD" w:rsidRPr="00A972FD" w:rsidRDefault="00A972FD" w:rsidP="00D245B4">
            <w:pPr>
              <w:spacing w:line="276" w:lineRule="auto"/>
              <w:jc w:val="center"/>
              <w:rPr>
                <w:ins w:id="188" w:author="Celestine Johnston" w:date="2016-07-07T14:28:00Z"/>
                <w:rFonts w:ascii="Arial" w:hAnsi="Arial" w:cs="Arial"/>
                <w:b/>
                <w:bCs/>
                <w:color w:val="000000" w:themeColor="text1"/>
              </w:rPr>
            </w:pPr>
            <w:ins w:id="189" w:author="Celestine Johnston" w:date="2016-07-14T13:39:00Z">
              <w:r w:rsidRPr="00A972FD">
                <w:rPr>
                  <w:rFonts w:ascii="Arial" w:hAnsi="Arial" w:cs="Arial"/>
                  <w:b/>
                </w:rPr>
                <w:t>Key Performance Indicator (KPI)</w:t>
              </w:r>
            </w:ins>
          </w:p>
        </w:tc>
      </w:tr>
      <w:tr w:rsidR="0009173C" w:rsidRPr="00A972FD" w:rsidTr="008B6263">
        <w:trPr>
          <w:trHeight w:val="547"/>
          <w:jc w:val="center"/>
        </w:trPr>
        <w:tc>
          <w:tcPr>
            <w:tcW w:w="5245" w:type="dxa"/>
            <w:shd w:val="clear" w:color="000000" w:fill="DDD9C4"/>
          </w:tcPr>
          <w:p w:rsidR="0009173C" w:rsidRPr="00A972FD" w:rsidRDefault="0009173C" w:rsidP="00262733">
            <w:pPr>
              <w:spacing w:line="276" w:lineRule="auto"/>
              <w:rPr>
                <w:rFonts w:ascii="Arial" w:hAnsi="Arial" w:cs="Arial"/>
                <w:b/>
                <w:color w:val="000000" w:themeColor="text1"/>
              </w:rPr>
            </w:pPr>
            <w:r w:rsidRPr="00A972FD">
              <w:rPr>
                <w:rFonts w:ascii="Arial" w:hAnsi="Arial" w:cs="Arial"/>
                <w:color w:val="000000" w:themeColor="text1"/>
              </w:rPr>
              <w:t>Compliance with nationally contracted Citation Link Resolver and Knowledge Base service.</w:t>
            </w:r>
          </w:p>
        </w:tc>
        <w:tc>
          <w:tcPr>
            <w:tcW w:w="5387" w:type="dxa"/>
            <w:shd w:val="clear" w:color="000000" w:fill="DAEEF3"/>
          </w:tcPr>
          <w:p w:rsidR="0009173C" w:rsidRPr="00A972FD" w:rsidRDefault="0009173C" w:rsidP="005847C3">
            <w:pPr>
              <w:spacing w:line="276" w:lineRule="auto"/>
              <w:rPr>
                <w:rFonts w:ascii="Arial" w:hAnsi="Arial" w:cs="Arial"/>
                <w:b/>
                <w:color w:val="000000" w:themeColor="text1"/>
              </w:rPr>
            </w:pPr>
            <w:r w:rsidRPr="00A972FD">
              <w:rPr>
                <w:rFonts w:ascii="Arial" w:hAnsi="Arial" w:cs="Arial"/>
                <w:bCs/>
              </w:rPr>
              <w:t>Adherence to associated Technical Requirements for Standard: “Content linking enabled via a Citation Link Resolver and Knowledge Base service for relevant Content Resources”.</w:t>
            </w:r>
          </w:p>
        </w:tc>
        <w:tc>
          <w:tcPr>
            <w:tcW w:w="1417" w:type="dxa"/>
            <w:shd w:val="clear" w:color="000000" w:fill="DAEEF3"/>
          </w:tcPr>
          <w:p w:rsidR="0009173C" w:rsidRPr="00A972FD" w:rsidRDefault="0009173C" w:rsidP="004D07FE">
            <w:pPr>
              <w:spacing w:line="276" w:lineRule="auto"/>
              <w:rPr>
                <w:rFonts w:ascii="Arial" w:hAnsi="Arial" w:cs="Arial"/>
                <w:bCs/>
                <w:color w:val="000000" w:themeColor="text1"/>
              </w:rPr>
            </w:pPr>
            <w:ins w:id="190" w:author="Celestine Johnston" w:date="2016-07-14T13:38:00Z">
              <w:r w:rsidRPr="00A972FD">
                <w:rPr>
                  <w:rFonts w:ascii="Arial" w:hAnsi="Arial" w:cs="Arial"/>
                  <w:bCs/>
                  <w:color w:val="000000" w:themeColor="text1"/>
                </w:rPr>
                <w:t>Essential</w:t>
              </w:r>
            </w:ins>
          </w:p>
        </w:tc>
        <w:tc>
          <w:tcPr>
            <w:tcW w:w="2147" w:type="dxa"/>
            <w:shd w:val="clear" w:color="000000" w:fill="DAEEF3"/>
          </w:tcPr>
          <w:p w:rsidR="0009173C" w:rsidRPr="00A972FD" w:rsidRDefault="0009173C" w:rsidP="004D07FE">
            <w:pPr>
              <w:spacing w:line="276" w:lineRule="auto"/>
              <w:rPr>
                <w:rFonts w:ascii="Arial" w:hAnsi="Arial" w:cs="Arial"/>
                <w:bCs/>
                <w:color w:val="000000" w:themeColor="text1"/>
              </w:rPr>
            </w:pPr>
            <w:r w:rsidRPr="00A972FD">
              <w:rPr>
                <w:rFonts w:ascii="Arial" w:hAnsi="Arial" w:cs="Arial"/>
                <w:bCs/>
                <w:color w:val="000000" w:themeColor="text1"/>
              </w:rPr>
              <w:t>100% compliance</w:t>
            </w:r>
          </w:p>
        </w:tc>
      </w:tr>
      <w:tr w:rsidR="0009173C" w:rsidRPr="00A972FD"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09173C" w:rsidRPr="00A972FD" w:rsidRDefault="0009173C" w:rsidP="00FB45E8">
            <w:pPr>
              <w:spacing w:line="276" w:lineRule="auto"/>
              <w:rPr>
                <w:rFonts w:ascii="Arial" w:hAnsi="Arial" w:cs="Arial"/>
                <w:b/>
                <w:color w:val="000000" w:themeColor="text1"/>
              </w:rPr>
            </w:pPr>
            <w:r w:rsidRPr="00A972FD">
              <w:rPr>
                <w:rFonts w:ascii="Arial" w:hAnsi="Arial" w:cs="Arial"/>
                <w:color w:val="000000" w:themeColor="text1"/>
              </w:rPr>
              <w:t>Demonstrates linking to content is provided at article level</w:t>
            </w:r>
          </w:p>
        </w:tc>
        <w:tc>
          <w:tcPr>
            <w:tcW w:w="5387" w:type="dxa"/>
            <w:tcBorders>
              <w:top w:val="single" w:sz="4" w:space="0" w:color="auto"/>
              <w:left w:val="single" w:sz="4" w:space="0" w:color="auto"/>
              <w:bottom w:val="single" w:sz="4" w:space="0" w:color="auto"/>
              <w:right w:val="single" w:sz="4" w:space="0" w:color="auto"/>
            </w:tcBorders>
            <w:shd w:val="clear" w:color="000000" w:fill="DAEEF3"/>
          </w:tcPr>
          <w:p w:rsidR="0009173C" w:rsidRPr="00A972FD" w:rsidRDefault="0009173C" w:rsidP="00262733">
            <w:pPr>
              <w:spacing w:line="276" w:lineRule="auto"/>
              <w:rPr>
                <w:rFonts w:ascii="Arial" w:hAnsi="Arial" w:cs="Arial"/>
                <w:color w:val="000000" w:themeColor="text1"/>
              </w:rPr>
            </w:pPr>
            <w:r w:rsidRPr="00A972FD">
              <w:rPr>
                <w:rFonts w:ascii="Arial" w:hAnsi="Arial" w:cs="Arial"/>
                <w:bCs/>
                <w:color w:val="000000" w:themeColor="text1"/>
              </w:rPr>
              <w:t>Adherence to associated Technical Requirements for Standard: “Content linking enabled via a Citation Link Resolver and Knowledge Base service for relevant Content Resources”.</w:t>
            </w:r>
          </w:p>
        </w:tc>
        <w:tc>
          <w:tcPr>
            <w:tcW w:w="1417" w:type="dxa"/>
            <w:tcBorders>
              <w:top w:val="single" w:sz="4" w:space="0" w:color="auto"/>
              <w:left w:val="single" w:sz="4" w:space="0" w:color="auto"/>
              <w:bottom w:val="single" w:sz="4" w:space="0" w:color="auto"/>
              <w:right w:val="single" w:sz="4" w:space="0" w:color="auto"/>
            </w:tcBorders>
            <w:shd w:val="clear" w:color="000000" w:fill="DAEEF3"/>
          </w:tcPr>
          <w:p w:rsidR="0009173C" w:rsidRPr="00A972FD" w:rsidRDefault="0009173C" w:rsidP="00FB45E8">
            <w:pPr>
              <w:spacing w:line="276" w:lineRule="auto"/>
              <w:rPr>
                <w:rFonts w:ascii="Arial" w:hAnsi="Arial" w:cs="Arial"/>
                <w:bCs/>
                <w:color w:val="000000" w:themeColor="text1"/>
              </w:rPr>
            </w:pPr>
            <w:ins w:id="191" w:author="Celestine Johnston" w:date="2016-07-14T13:38:00Z">
              <w:r w:rsidRPr="00A972FD">
                <w:rPr>
                  <w:rFonts w:ascii="Arial" w:hAnsi="Arial" w:cs="Arial"/>
                  <w:bCs/>
                  <w:color w:val="000000" w:themeColor="text1"/>
                </w:rPr>
                <w:t>Essential</w:t>
              </w:r>
            </w:ins>
          </w:p>
        </w:tc>
        <w:tc>
          <w:tcPr>
            <w:tcW w:w="2147" w:type="dxa"/>
            <w:tcBorders>
              <w:top w:val="single" w:sz="4" w:space="0" w:color="auto"/>
              <w:left w:val="single" w:sz="4" w:space="0" w:color="auto"/>
              <w:bottom w:val="single" w:sz="4" w:space="0" w:color="auto"/>
              <w:right w:val="single" w:sz="4" w:space="0" w:color="auto"/>
            </w:tcBorders>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100% compliance</w:t>
            </w:r>
          </w:p>
        </w:tc>
      </w:tr>
      <w:tr w:rsidR="0009173C" w:rsidRPr="00A972FD" w:rsidTr="008B6263">
        <w:trPr>
          <w:trHeight w:val="420"/>
          <w:jc w:val="center"/>
        </w:trPr>
        <w:tc>
          <w:tcPr>
            <w:tcW w:w="5245" w:type="dxa"/>
            <w:shd w:val="clear" w:color="000000" w:fill="DDD9C4"/>
          </w:tcPr>
          <w:p w:rsidR="0009173C" w:rsidRPr="00A972FD" w:rsidRDefault="0009173C">
            <w:pPr>
              <w:spacing w:line="276" w:lineRule="auto"/>
              <w:rPr>
                <w:rFonts w:ascii="Arial" w:hAnsi="Arial" w:cs="Arial"/>
                <w:b/>
                <w:color w:val="000000" w:themeColor="text1"/>
              </w:rPr>
            </w:pPr>
            <w:r w:rsidRPr="00A972FD">
              <w:rPr>
                <w:rFonts w:ascii="Arial" w:hAnsi="Arial" w:cs="Arial"/>
                <w:color w:val="000000" w:themeColor="text1"/>
              </w:rPr>
              <w:t>Demonstrates that policies and procedures are in place to notify the nationally commissioned Citation Link Resolver and Knowledge Base service</w:t>
            </w:r>
            <w:del w:id="192" w:author="Celestine Johnston" w:date="2016-07-14T13:41:00Z">
              <w:r w:rsidRPr="00A972FD" w:rsidDel="00A972FD">
                <w:rPr>
                  <w:rFonts w:ascii="Arial" w:hAnsi="Arial" w:cs="Arial"/>
                  <w:color w:val="000000" w:themeColor="text1"/>
                </w:rPr>
                <w:delText xml:space="preserve"> </w:delText>
              </w:r>
            </w:del>
            <w:r w:rsidRPr="00A972FD">
              <w:rPr>
                <w:rFonts w:ascii="Arial" w:hAnsi="Arial" w:cs="Arial"/>
                <w:color w:val="000000" w:themeColor="text1"/>
              </w:rPr>
              <w:t xml:space="preserve"> of changes.</w:t>
            </w:r>
          </w:p>
        </w:tc>
        <w:tc>
          <w:tcPr>
            <w:tcW w:w="538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 xml:space="preserve">Supports the national Citation Link Resolver and Knowledge Base service  through a main point of contact on all service and support needs. </w:t>
            </w:r>
          </w:p>
          <w:p w:rsidR="0009173C" w:rsidRPr="00A972FD" w:rsidRDefault="0009173C" w:rsidP="00FB45E8">
            <w:pPr>
              <w:spacing w:line="276" w:lineRule="auto"/>
              <w:rPr>
                <w:rFonts w:ascii="Arial" w:hAnsi="Arial" w:cs="Arial"/>
                <w:bCs/>
                <w:color w:val="000000" w:themeColor="text1"/>
              </w:rPr>
            </w:pPr>
          </w:p>
          <w:p w:rsidR="0009173C" w:rsidRPr="00A972FD" w:rsidRDefault="0009173C" w:rsidP="00FB45E8">
            <w:pPr>
              <w:spacing w:line="276" w:lineRule="auto"/>
              <w:rPr>
                <w:rFonts w:ascii="Arial" w:hAnsi="Arial" w:cs="Arial"/>
                <w:b/>
                <w:color w:val="000000" w:themeColor="text1"/>
              </w:rPr>
            </w:pPr>
          </w:p>
        </w:tc>
        <w:tc>
          <w:tcPr>
            <w:tcW w:w="1417" w:type="dxa"/>
            <w:shd w:val="clear" w:color="000000" w:fill="DAEEF3"/>
          </w:tcPr>
          <w:p w:rsidR="0009173C" w:rsidRPr="00A972FD" w:rsidRDefault="00A972FD" w:rsidP="00FB45E8">
            <w:pPr>
              <w:spacing w:line="276" w:lineRule="auto"/>
              <w:rPr>
                <w:rFonts w:ascii="Arial" w:hAnsi="Arial" w:cs="Arial"/>
                <w:bCs/>
                <w:color w:val="000000" w:themeColor="text1"/>
              </w:rPr>
            </w:pPr>
            <w:ins w:id="193" w:author="Celestine Johnston" w:date="2016-07-14T13:41:00Z">
              <w:r w:rsidRPr="00A972FD">
                <w:rPr>
                  <w:rFonts w:ascii="Arial" w:hAnsi="Arial" w:cs="Arial"/>
                  <w:bCs/>
                  <w:color w:val="000000" w:themeColor="text1"/>
                </w:rPr>
                <w:t>Essential</w:t>
              </w:r>
            </w:ins>
          </w:p>
        </w:tc>
        <w:tc>
          <w:tcPr>
            <w:tcW w:w="2147" w:type="dxa"/>
            <w:shd w:val="clear" w:color="000000" w:fill="DAEEF3"/>
          </w:tcPr>
          <w:p w:rsidR="0009173C" w:rsidRPr="00A972FD" w:rsidRDefault="0009173C" w:rsidP="00FB45E8">
            <w:pPr>
              <w:spacing w:line="276" w:lineRule="auto"/>
              <w:rPr>
                <w:rFonts w:ascii="Arial" w:hAnsi="Arial" w:cs="Arial"/>
                <w:bCs/>
                <w:color w:val="000000" w:themeColor="text1"/>
              </w:rPr>
            </w:pPr>
          </w:p>
        </w:tc>
      </w:tr>
      <w:tr w:rsidR="0009173C" w:rsidRPr="00A972FD" w:rsidTr="008B6263">
        <w:trPr>
          <w:trHeight w:val="420"/>
          <w:jc w:val="center"/>
        </w:trPr>
        <w:tc>
          <w:tcPr>
            <w:tcW w:w="5245" w:type="dxa"/>
            <w:shd w:val="clear" w:color="000000" w:fill="DDD9C4"/>
          </w:tcPr>
          <w:p w:rsidR="0009173C" w:rsidRPr="00A972FD" w:rsidRDefault="0009173C" w:rsidP="00FB45E8">
            <w:pPr>
              <w:spacing w:line="276" w:lineRule="auto"/>
              <w:rPr>
                <w:rFonts w:ascii="Arial" w:hAnsi="Arial" w:cs="Arial"/>
                <w:color w:val="000000" w:themeColor="text1"/>
              </w:rPr>
            </w:pPr>
          </w:p>
        </w:tc>
        <w:tc>
          <w:tcPr>
            <w:tcW w:w="538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Provides at least 08 (eight) weeks’ notice (in advance of the changes becoming active) of changes to Provider’s platform linking schemes, such as changes to title or article level links.</w:t>
            </w:r>
          </w:p>
        </w:tc>
        <w:tc>
          <w:tcPr>
            <w:tcW w:w="1417" w:type="dxa"/>
            <w:shd w:val="clear" w:color="000000" w:fill="DAEEF3"/>
          </w:tcPr>
          <w:p w:rsidR="0009173C" w:rsidRPr="00A972FD" w:rsidRDefault="0009173C" w:rsidP="00FB45E8">
            <w:pPr>
              <w:spacing w:line="276" w:lineRule="auto"/>
              <w:rPr>
                <w:rFonts w:ascii="Arial" w:hAnsi="Arial" w:cs="Arial"/>
                <w:bCs/>
                <w:color w:val="000000" w:themeColor="text1"/>
              </w:rPr>
            </w:pPr>
            <w:ins w:id="194" w:author="Celestine Johnston" w:date="2016-07-14T13:38:00Z">
              <w:r w:rsidRPr="00A972FD">
                <w:rPr>
                  <w:rFonts w:ascii="Arial" w:hAnsi="Arial" w:cs="Arial"/>
                  <w:bCs/>
                  <w:color w:val="000000" w:themeColor="text1"/>
                </w:rPr>
                <w:t>Essential</w:t>
              </w:r>
            </w:ins>
          </w:p>
        </w:tc>
        <w:tc>
          <w:tcPr>
            <w:tcW w:w="2147" w:type="dxa"/>
            <w:shd w:val="clear" w:color="000000" w:fill="DAEEF3"/>
          </w:tcPr>
          <w:p w:rsidR="0009173C" w:rsidRPr="00A972FD" w:rsidRDefault="0009173C" w:rsidP="00FB45E8">
            <w:pPr>
              <w:spacing w:line="276" w:lineRule="auto"/>
              <w:rPr>
                <w:rFonts w:ascii="Arial" w:hAnsi="Arial" w:cs="Arial"/>
                <w:bCs/>
                <w:color w:val="000000" w:themeColor="text1"/>
              </w:rPr>
            </w:pPr>
            <w:r w:rsidRPr="00A972FD">
              <w:rPr>
                <w:rFonts w:ascii="Arial" w:hAnsi="Arial" w:cs="Arial"/>
                <w:bCs/>
                <w:color w:val="000000" w:themeColor="text1"/>
              </w:rPr>
              <w:t>At least 08 weeks notice</w:t>
            </w:r>
          </w:p>
        </w:tc>
      </w:tr>
    </w:tbl>
    <w:p w:rsidR="006230E2" w:rsidRPr="004D07FE" w:rsidRDefault="006230E2" w:rsidP="004D07FE">
      <w:pPr>
        <w:rPr>
          <w:color w:val="000000" w:themeColor="text1"/>
        </w:rPr>
      </w:pPr>
    </w:p>
    <w:p w:rsidR="006230E2" w:rsidRPr="004D07FE" w:rsidRDefault="006230E2">
      <w:pPr>
        <w:rPr>
          <w:rFonts w:ascii="Arial" w:hAnsi="Arial"/>
          <w:color w:val="000000" w:themeColor="text1"/>
        </w:rPr>
      </w:pPr>
    </w:p>
    <w:p w:rsidR="005125D8" w:rsidRPr="005125D8" w:rsidRDefault="005125D8" w:rsidP="00AA71E4">
      <w:pPr>
        <w:pStyle w:val="TCBodyLevelafterH2"/>
      </w:pPr>
      <w:bookmarkStart w:id="195" w:name="_Toc360460190"/>
      <w:bookmarkStart w:id="196" w:name="_Toc426534855"/>
      <w:bookmarkEnd w:id="195"/>
      <w:r w:rsidRPr="005125D8">
        <w:t>Associated Technical Requirements for Standard</w:t>
      </w:r>
      <w:r w:rsidR="004B4781">
        <w:t>:</w:t>
      </w:r>
      <w:r w:rsidRPr="005125D8">
        <w:t xml:space="preserve"> “</w:t>
      </w:r>
      <w:r w:rsidRPr="004B4781">
        <w:t>Content linking enabled via a</w:t>
      </w:r>
      <w:r w:rsidR="00262733">
        <w:t xml:space="preserve"> </w:t>
      </w:r>
      <w:r w:rsidR="00262733">
        <w:rPr>
          <w:rFonts w:cs="Arial"/>
          <w:color w:val="000000" w:themeColor="text1"/>
        </w:rPr>
        <w:t xml:space="preserve">Citation </w:t>
      </w:r>
      <w:r w:rsidR="00262733" w:rsidRPr="00B27E3E">
        <w:rPr>
          <w:rFonts w:cs="Arial"/>
          <w:color w:val="000000" w:themeColor="text1"/>
        </w:rPr>
        <w:t>Link Resolver and Knowledge Base service</w:t>
      </w:r>
      <w:r w:rsidRPr="004B4781">
        <w:t xml:space="preserve"> for relevant Content Resources”.</w:t>
      </w:r>
      <w:r w:rsidRPr="005125D8" w:rsidDel="005125D8">
        <w:t xml:space="preserve"> </w:t>
      </w:r>
    </w:p>
    <w:bookmarkEnd w:id="196"/>
    <w:p w:rsidR="0041254A" w:rsidRPr="00DE7D18" w:rsidRDefault="0041254A" w:rsidP="0041254A">
      <w:pPr>
        <w:rPr>
          <w:rFonts w:ascii="Arial" w:hAnsi="Arial" w:cs="Arial"/>
          <w:color w:val="000000" w:themeColor="text1"/>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28"/>
        <w:gridCol w:w="3402"/>
      </w:tblGrid>
      <w:tr w:rsidR="00A972FD" w:rsidRPr="008277D5" w:rsidTr="008B6263">
        <w:trPr>
          <w:trHeight w:val="420"/>
        </w:trPr>
        <w:tc>
          <w:tcPr>
            <w:tcW w:w="5070" w:type="dxa"/>
            <w:shd w:val="clear" w:color="auto" w:fill="auto"/>
          </w:tcPr>
          <w:p w:rsidR="00A972FD" w:rsidRPr="008277D5" w:rsidRDefault="00A972FD" w:rsidP="004D07FE">
            <w:pPr>
              <w:spacing w:line="276" w:lineRule="auto"/>
              <w:jc w:val="center"/>
              <w:rPr>
                <w:color w:val="000000" w:themeColor="text1"/>
              </w:rPr>
            </w:pPr>
            <w:ins w:id="197" w:author="Celestine Johnston" w:date="2016-07-14T13:42:00Z">
              <w:r w:rsidRPr="008277D5">
                <w:rPr>
                  <w:rFonts w:ascii="Arial" w:hAnsi="Arial" w:cs="Arial"/>
                  <w:b/>
                  <w:color w:val="000000" w:themeColor="text1"/>
                </w:rPr>
                <w:t>Technical Requirements</w:t>
              </w:r>
            </w:ins>
            <w:del w:id="198" w:author="Celestine Johnston" w:date="2016-07-14T13:42:00Z">
              <w:r w:rsidRPr="008277D5" w:rsidDel="00A972FD">
                <w:rPr>
                  <w:rFonts w:ascii="Arial" w:hAnsi="Arial" w:cs="Arial"/>
                  <w:b/>
                  <w:color w:val="000000" w:themeColor="text1"/>
                </w:rPr>
                <w:delText>Technical Requirements</w:delText>
              </w:r>
            </w:del>
          </w:p>
        </w:tc>
        <w:tc>
          <w:tcPr>
            <w:tcW w:w="5528" w:type="dxa"/>
            <w:shd w:val="clear" w:color="auto" w:fill="auto"/>
          </w:tcPr>
          <w:p w:rsidR="00A972FD" w:rsidRPr="008277D5" w:rsidRDefault="00A972FD" w:rsidP="004D07FE">
            <w:pPr>
              <w:spacing w:line="276" w:lineRule="auto"/>
              <w:jc w:val="center"/>
              <w:rPr>
                <w:color w:val="000000" w:themeColor="text1"/>
              </w:rPr>
            </w:pPr>
            <w:ins w:id="199" w:author="Celestine Johnston" w:date="2016-07-14T13:42:00Z">
              <w:r>
                <w:rPr>
                  <w:rFonts w:ascii="Arial" w:hAnsi="Arial" w:cs="Arial"/>
                  <w:b/>
                  <w:bCs/>
                  <w:color w:val="000000" w:themeColor="text1"/>
                </w:rPr>
                <w:t>Target</w:t>
              </w:r>
            </w:ins>
            <w:del w:id="200" w:author="Celestine Johnston" w:date="2016-07-14T13:42:00Z">
              <w:r w:rsidRPr="008277D5" w:rsidDel="00A972FD">
                <w:rPr>
                  <w:rFonts w:ascii="Arial" w:hAnsi="Arial" w:cs="Arial"/>
                  <w:b/>
                  <w:bCs/>
                  <w:color w:val="000000" w:themeColor="text1"/>
                </w:rPr>
                <w:delText>Measure</w:delText>
              </w:r>
            </w:del>
          </w:p>
        </w:tc>
        <w:tc>
          <w:tcPr>
            <w:tcW w:w="3402" w:type="dxa"/>
          </w:tcPr>
          <w:p w:rsidR="00A972FD" w:rsidRPr="008277D5" w:rsidRDefault="00A972FD" w:rsidP="004D07FE">
            <w:pPr>
              <w:spacing w:line="276" w:lineRule="auto"/>
              <w:jc w:val="center"/>
              <w:rPr>
                <w:rFonts w:ascii="Arial" w:hAnsi="Arial" w:cs="Arial"/>
                <w:b/>
                <w:bCs/>
                <w:color w:val="000000" w:themeColor="text1"/>
              </w:rPr>
            </w:pPr>
            <w:ins w:id="201" w:author="Celestine Johnston" w:date="2016-07-14T13:42:00Z">
              <w:r>
                <w:rPr>
                  <w:rFonts w:ascii="Arial" w:hAnsi="Arial" w:cs="Arial"/>
                  <w:b/>
                  <w:bCs/>
                  <w:color w:val="000000" w:themeColor="text1"/>
                </w:rPr>
                <w:t>Essential / Desirable Target</w:t>
              </w:r>
            </w:ins>
          </w:p>
        </w:tc>
      </w:tr>
      <w:tr w:rsidR="00A972FD" w:rsidRPr="008277D5" w:rsidTr="008B6263">
        <w:trPr>
          <w:trHeight w:val="420"/>
        </w:trPr>
        <w:tc>
          <w:tcPr>
            <w:tcW w:w="5070" w:type="dxa"/>
            <w:shd w:val="clear" w:color="auto" w:fill="auto"/>
          </w:tcPr>
          <w:p w:rsidR="00A972FD" w:rsidRPr="008277D5" w:rsidRDefault="00A972FD" w:rsidP="004D07FE">
            <w:pPr>
              <w:spacing w:line="276" w:lineRule="auto"/>
              <w:rPr>
                <w:b/>
                <w:color w:val="000000" w:themeColor="text1"/>
              </w:rPr>
            </w:pPr>
            <w:r w:rsidRPr="008277D5">
              <w:rPr>
                <w:rFonts w:ascii="Arial" w:hAnsi="Arial" w:cs="Arial"/>
              </w:rPr>
              <w:t>Compliant with KBART standard.</w:t>
            </w:r>
          </w:p>
        </w:tc>
        <w:tc>
          <w:tcPr>
            <w:tcW w:w="5528" w:type="dxa"/>
            <w:shd w:val="clear" w:color="auto" w:fill="auto"/>
          </w:tcPr>
          <w:p w:rsidR="00A972FD" w:rsidRPr="008277D5" w:rsidRDefault="00A972FD" w:rsidP="00262733">
            <w:pPr>
              <w:spacing w:line="276" w:lineRule="auto"/>
              <w:rPr>
                <w:b/>
                <w:color w:val="000000" w:themeColor="text1"/>
              </w:rPr>
            </w:pPr>
            <w:r w:rsidRPr="008277D5">
              <w:rPr>
                <w:rFonts w:ascii="Arial" w:hAnsi="Arial" w:cs="Arial"/>
                <w:color w:val="000000"/>
              </w:rPr>
              <w:t xml:space="preserve">Fully compliant </w:t>
            </w:r>
            <w:r w:rsidRPr="008277D5">
              <w:rPr>
                <w:rFonts w:ascii="Arial" w:hAnsi="Arial" w:cs="Arial"/>
                <w:bCs/>
                <w:color w:val="000000" w:themeColor="text1"/>
              </w:rPr>
              <w:t>or where partially-compliant can demonstrate acceptable solution in place with nationally commissioned  Citation Link Resolver and Knowledge Base service  supplier.</w:t>
            </w:r>
          </w:p>
        </w:tc>
        <w:tc>
          <w:tcPr>
            <w:tcW w:w="3402" w:type="dxa"/>
          </w:tcPr>
          <w:p w:rsidR="00A972FD" w:rsidRPr="008277D5" w:rsidRDefault="00A972FD" w:rsidP="00262733">
            <w:pPr>
              <w:spacing w:line="276" w:lineRule="auto"/>
              <w:rPr>
                <w:rFonts w:ascii="Arial" w:hAnsi="Arial" w:cs="Arial"/>
                <w:color w:val="000000"/>
              </w:rPr>
            </w:pPr>
            <w:ins w:id="202" w:author="Celestine Johnston" w:date="2016-07-07T12:28:00Z">
              <w:r>
                <w:rPr>
                  <w:rFonts w:ascii="Arial" w:hAnsi="Arial" w:cs="Arial"/>
                  <w:color w:val="000000"/>
                </w:rPr>
                <w:t>Essential</w:t>
              </w:r>
            </w:ins>
          </w:p>
        </w:tc>
      </w:tr>
      <w:tr w:rsidR="00A972FD" w:rsidRPr="008277D5" w:rsidTr="008B6263">
        <w:trPr>
          <w:trHeight w:val="420"/>
        </w:trPr>
        <w:tc>
          <w:tcPr>
            <w:tcW w:w="5070" w:type="dxa"/>
            <w:shd w:val="clear" w:color="auto" w:fill="auto"/>
          </w:tcPr>
          <w:p w:rsidR="00A972FD" w:rsidRPr="008277D5" w:rsidRDefault="00A972FD" w:rsidP="00262733">
            <w:pPr>
              <w:spacing w:line="276" w:lineRule="auto"/>
              <w:rPr>
                <w:b/>
              </w:rPr>
            </w:pPr>
            <w:r w:rsidRPr="008277D5">
              <w:rPr>
                <w:rFonts w:ascii="Arial" w:hAnsi="Arial" w:cs="Arial"/>
              </w:rPr>
              <w:t>Complies with OpenURL standards</w:t>
            </w:r>
          </w:p>
        </w:tc>
        <w:tc>
          <w:tcPr>
            <w:tcW w:w="5528" w:type="dxa"/>
            <w:shd w:val="clear" w:color="auto" w:fill="auto"/>
          </w:tcPr>
          <w:p w:rsidR="00A972FD" w:rsidRPr="008277D5" w:rsidRDefault="00A972FD" w:rsidP="004D07FE">
            <w:pPr>
              <w:spacing w:line="276" w:lineRule="auto"/>
              <w:rPr>
                <w:b/>
                <w:color w:val="000000"/>
              </w:rPr>
            </w:pPr>
            <w:r w:rsidRPr="008277D5">
              <w:rPr>
                <w:rFonts w:ascii="Arial" w:hAnsi="Arial" w:cs="Arial"/>
                <w:color w:val="000000"/>
              </w:rPr>
              <w:t>Fully compliant.</w:t>
            </w:r>
          </w:p>
        </w:tc>
        <w:tc>
          <w:tcPr>
            <w:tcW w:w="3402" w:type="dxa"/>
          </w:tcPr>
          <w:p w:rsidR="00A972FD" w:rsidRPr="008277D5" w:rsidRDefault="00A972FD" w:rsidP="004D07FE">
            <w:pPr>
              <w:spacing w:line="276" w:lineRule="auto"/>
              <w:rPr>
                <w:rFonts w:ascii="Arial" w:hAnsi="Arial" w:cs="Arial"/>
                <w:color w:val="000000"/>
              </w:rPr>
            </w:pPr>
            <w:ins w:id="203" w:author="Celestine Johnston" w:date="2016-07-07T12:28:00Z">
              <w:r>
                <w:rPr>
                  <w:rFonts w:ascii="Arial" w:hAnsi="Arial" w:cs="Arial"/>
                  <w:color w:val="000000"/>
                </w:rPr>
                <w:t>Essential</w:t>
              </w:r>
            </w:ins>
          </w:p>
        </w:tc>
      </w:tr>
      <w:tr w:rsidR="00A972FD" w:rsidRPr="008277D5" w:rsidTr="008B6263">
        <w:trPr>
          <w:trHeight w:val="420"/>
        </w:trPr>
        <w:tc>
          <w:tcPr>
            <w:tcW w:w="5070" w:type="dxa"/>
            <w:shd w:val="clear" w:color="auto" w:fill="auto"/>
          </w:tcPr>
          <w:p w:rsidR="00A972FD" w:rsidRPr="008277D5" w:rsidRDefault="00A972FD" w:rsidP="00262733">
            <w:pPr>
              <w:spacing w:line="276" w:lineRule="auto"/>
              <w:rPr>
                <w:b/>
              </w:rPr>
            </w:pPr>
            <w:r w:rsidRPr="008277D5">
              <w:rPr>
                <w:rFonts w:ascii="Arial" w:hAnsi="Arial" w:cs="Arial"/>
              </w:rPr>
              <w:t>Provides title information to Citation Link Resolver and Knowledge Base service  and A-Z list vendors.</w:t>
            </w:r>
          </w:p>
        </w:tc>
        <w:tc>
          <w:tcPr>
            <w:tcW w:w="5528" w:type="dxa"/>
            <w:shd w:val="clear" w:color="auto" w:fill="auto"/>
          </w:tcPr>
          <w:p w:rsidR="00A972FD" w:rsidRPr="008277D5" w:rsidRDefault="00A972FD" w:rsidP="00262733">
            <w:pPr>
              <w:spacing w:line="276" w:lineRule="auto"/>
              <w:rPr>
                <w:b/>
                <w:color w:val="000000"/>
              </w:rPr>
            </w:pPr>
            <w:r w:rsidRPr="008277D5">
              <w:rPr>
                <w:rFonts w:ascii="Arial" w:hAnsi="Arial" w:cs="Arial"/>
                <w:color w:val="000000"/>
              </w:rPr>
              <w:t>Can provide to Citation Link Resolver and Knowledge Base service and A-Z list vendors with the following information about each title in the Licensed Material: Title, ISSN or eISSN, DoI (where appropriate), previous title(s) if appropriate, previous ISSN or eISSN if appropriate, first volume and issue made available.</w:t>
            </w:r>
          </w:p>
        </w:tc>
        <w:tc>
          <w:tcPr>
            <w:tcW w:w="3402" w:type="dxa"/>
          </w:tcPr>
          <w:p w:rsidR="00A972FD" w:rsidRPr="008277D5" w:rsidRDefault="00A972FD" w:rsidP="00262733">
            <w:pPr>
              <w:spacing w:line="276" w:lineRule="auto"/>
              <w:rPr>
                <w:rFonts w:ascii="Arial" w:hAnsi="Arial" w:cs="Arial"/>
                <w:color w:val="000000"/>
              </w:rPr>
            </w:pPr>
            <w:ins w:id="204" w:author="Celestine Johnston" w:date="2016-07-07T12:29:00Z">
              <w:r>
                <w:rPr>
                  <w:rFonts w:ascii="Arial" w:hAnsi="Arial" w:cs="Arial"/>
                  <w:color w:val="000000"/>
                </w:rPr>
                <w:t>Essential</w:t>
              </w:r>
            </w:ins>
          </w:p>
        </w:tc>
      </w:tr>
      <w:tr w:rsidR="00A972FD" w:rsidRPr="008277D5" w:rsidTr="008B6263">
        <w:trPr>
          <w:trHeight w:val="420"/>
        </w:trPr>
        <w:tc>
          <w:tcPr>
            <w:tcW w:w="5070" w:type="dxa"/>
            <w:shd w:val="clear" w:color="auto" w:fill="auto"/>
          </w:tcPr>
          <w:p w:rsidR="00A972FD" w:rsidRPr="008277D5" w:rsidRDefault="00A972FD" w:rsidP="004D07FE">
            <w:pPr>
              <w:spacing w:line="276" w:lineRule="auto"/>
              <w:rPr>
                <w:b/>
              </w:rPr>
            </w:pPr>
            <w:r w:rsidRPr="008277D5">
              <w:rPr>
                <w:rFonts w:ascii="Arial" w:hAnsi="Arial" w:cs="Arial"/>
              </w:rPr>
              <w:t>Provides data changes to agreed frequency.</w:t>
            </w:r>
          </w:p>
        </w:tc>
        <w:tc>
          <w:tcPr>
            <w:tcW w:w="5528" w:type="dxa"/>
            <w:shd w:val="clear" w:color="auto" w:fill="auto"/>
          </w:tcPr>
          <w:p w:rsidR="00A972FD" w:rsidRPr="008277D5" w:rsidRDefault="00A972FD" w:rsidP="004D07FE">
            <w:pPr>
              <w:spacing w:line="276" w:lineRule="auto"/>
              <w:rPr>
                <w:b/>
                <w:color w:val="000000"/>
              </w:rPr>
            </w:pPr>
            <w:r w:rsidRPr="008277D5">
              <w:rPr>
                <w:rFonts w:ascii="Arial" w:hAnsi="Arial" w:cs="Arial"/>
                <w:color w:val="000000"/>
              </w:rPr>
              <w:t>Changes to data provided as frequently as the data changes.</w:t>
            </w:r>
          </w:p>
        </w:tc>
        <w:tc>
          <w:tcPr>
            <w:tcW w:w="3402" w:type="dxa"/>
          </w:tcPr>
          <w:p w:rsidR="00A972FD" w:rsidRPr="008277D5" w:rsidRDefault="00A972FD" w:rsidP="004D07FE">
            <w:pPr>
              <w:spacing w:line="276" w:lineRule="auto"/>
              <w:rPr>
                <w:rFonts w:ascii="Arial" w:hAnsi="Arial" w:cs="Arial"/>
                <w:color w:val="000000"/>
              </w:rPr>
            </w:pPr>
            <w:ins w:id="205" w:author="Celestine Johnston" w:date="2016-07-14T13:42:00Z">
              <w:r>
                <w:rPr>
                  <w:rFonts w:ascii="Arial" w:hAnsi="Arial" w:cs="Arial"/>
                  <w:color w:val="000000"/>
                </w:rPr>
                <w:t>Essential</w:t>
              </w:r>
            </w:ins>
          </w:p>
        </w:tc>
      </w:tr>
      <w:tr w:rsidR="00A972FD" w:rsidRPr="008277D5" w:rsidTr="008B6263">
        <w:trPr>
          <w:trHeight w:val="420"/>
        </w:trPr>
        <w:tc>
          <w:tcPr>
            <w:tcW w:w="5070" w:type="dxa"/>
            <w:shd w:val="clear" w:color="auto" w:fill="auto"/>
          </w:tcPr>
          <w:p w:rsidR="00A972FD" w:rsidRPr="008277D5" w:rsidRDefault="00A972FD" w:rsidP="0041254A">
            <w:pPr>
              <w:spacing w:line="276" w:lineRule="auto"/>
              <w:rPr>
                <w:rFonts w:ascii="Arial" w:hAnsi="Arial" w:cs="Arial"/>
              </w:rPr>
            </w:pPr>
            <w:r w:rsidRPr="008277D5">
              <w:rPr>
                <w:rFonts w:ascii="Arial" w:hAnsi="Arial" w:cs="Arial"/>
              </w:rPr>
              <w:t>Provides WAYFLESS access at article-level.</w:t>
            </w:r>
          </w:p>
          <w:p w:rsidR="00A972FD" w:rsidRPr="008277D5" w:rsidRDefault="00A972FD" w:rsidP="00F10B30">
            <w:pPr>
              <w:spacing w:line="276" w:lineRule="auto"/>
              <w:rPr>
                <w:b/>
                <w:i/>
              </w:rPr>
            </w:pP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528" w:type="dxa"/>
            <w:shd w:val="clear" w:color="auto" w:fill="auto"/>
          </w:tcPr>
          <w:p w:rsidR="00A972FD" w:rsidRPr="008277D5" w:rsidRDefault="00A972FD" w:rsidP="004D07FE">
            <w:pPr>
              <w:spacing w:line="276" w:lineRule="auto"/>
              <w:rPr>
                <w:b/>
                <w:color w:val="000000"/>
              </w:rPr>
            </w:pPr>
            <w:r w:rsidRPr="008277D5">
              <w:rPr>
                <w:rFonts w:ascii="Arial" w:hAnsi="Arial" w:cs="Arial"/>
                <w:color w:val="000000"/>
              </w:rPr>
              <w:t>Provides WAYfless URL for journals and books to title of URL.</w:t>
            </w:r>
          </w:p>
        </w:tc>
        <w:tc>
          <w:tcPr>
            <w:tcW w:w="3402" w:type="dxa"/>
          </w:tcPr>
          <w:p w:rsidR="00A972FD" w:rsidRPr="008277D5" w:rsidRDefault="00A972FD" w:rsidP="004D07FE">
            <w:pPr>
              <w:spacing w:line="276" w:lineRule="auto"/>
              <w:rPr>
                <w:rFonts w:ascii="Arial" w:hAnsi="Arial" w:cs="Arial"/>
                <w:color w:val="000000"/>
              </w:rPr>
            </w:pPr>
            <w:ins w:id="206" w:author="Celestine Johnston" w:date="2016-07-14T13:42:00Z">
              <w:r>
                <w:rPr>
                  <w:rFonts w:ascii="Arial" w:hAnsi="Arial" w:cs="Arial"/>
                  <w:color w:val="000000"/>
                </w:rPr>
                <w:t>Essential</w:t>
              </w:r>
            </w:ins>
          </w:p>
        </w:tc>
      </w:tr>
    </w:tbl>
    <w:p w:rsidR="002077AB" w:rsidRPr="00951FE4" w:rsidRDefault="002077AB">
      <w:pPr>
        <w:rPr>
          <w:rFonts w:ascii="Arial" w:hAnsi="Arial" w:cs="Arial"/>
          <w:color w:val="000000" w:themeColor="text1"/>
        </w:rPr>
      </w:pPr>
    </w:p>
    <w:p w:rsidR="002077AB" w:rsidRPr="00951FE4" w:rsidRDefault="002077AB">
      <w:pPr>
        <w:rPr>
          <w:rFonts w:ascii="Arial" w:hAnsi="Arial" w:cs="Arial"/>
          <w:color w:val="000000" w:themeColor="text1"/>
        </w:rPr>
      </w:pPr>
    </w:p>
    <w:p w:rsidR="00DB7DB2" w:rsidRPr="00951FE4" w:rsidRDefault="00DB7DB2" w:rsidP="00AA71E4">
      <w:pPr>
        <w:pStyle w:val="TCBodyLevelafterH2"/>
        <w:rPr>
          <w:b/>
        </w:rPr>
      </w:pPr>
      <w:r w:rsidRPr="00951FE4">
        <w:rPr>
          <w:b/>
          <w:color w:val="000000" w:themeColor="text1"/>
          <w:u w:val="single"/>
        </w:rPr>
        <w:t>S</w:t>
      </w:r>
      <w:r w:rsidRPr="00951FE4">
        <w:rPr>
          <w:b/>
          <w:color w:val="000000" w:themeColor="text1"/>
        </w:rPr>
        <w:t>tandard</w:t>
      </w:r>
      <w:r w:rsidRPr="00951FE4">
        <w:rPr>
          <w:color w:val="000000" w:themeColor="text1"/>
        </w:rPr>
        <w:t xml:space="preserve">: </w:t>
      </w:r>
      <w:r w:rsidR="005125D8" w:rsidRPr="004B4781">
        <w:t>P</w:t>
      </w:r>
      <w:r w:rsidRPr="004B4781">
        <w:t xml:space="preserve">ermanent access </w:t>
      </w:r>
      <w:r w:rsidR="005125D8" w:rsidRPr="004B4781">
        <w:t xml:space="preserve">ensured </w:t>
      </w:r>
      <w:r w:rsidRPr="004B4781">
        <w:t xml:space="preserve">for </w:t>
      </w:r>
      <w:r w:rsidR="005125D8" w:rsidRPr="004B4781">
        <w:t>C</w:t>
      </w:r>
      <w:r w:rsidRPr="004B4781">
        <w:t xml:space="preserve">ontent </w:t>
      </w:r>
      <w:r w:rsidR="005125D8" w:rsidRPr="004B4781">
        <w:t xml:space="preserve">Resources </w:t>
      </w:r>
      <w:r w:rsidRPr="004B4781">
        <w:t xml:space="preserve">purchased in perpetuity </w:t>
      </w:r>
    </w:p>
    <w:p w:rsidR="00DB7DB2" w:rsidRDefault="00DB7DB2" w:rsidP="00DB7DB2">
      <w:pPr>
        <w:rPr>
          <w:rFonts w:ascii="Calibri" w:hAnsi="Calibri"/>
          <w:b/>
          <w:bCs/>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A972FD" w:rsidRPr="008277D5" w:rsidTr="008B6263">
        <w:trPr>
          <w:trHeight w:val="420"/>
          <w:ins w:id="207" w:author="Celestine Johnston" w:date="2016-07-07T14:29:00Z"/>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A972FD" w:rsidRPr="009965BE" w:rsidRDefault="00A972FD" w:rsidP="00D245B4">
            <w:pPr>
              <w:spacing w:line="276" w:lineRule="auto"/>
              <w:jc w:val="center"/>
              <w:rPr>
                <w:ins w:id="208" w:author="Celestine Johnston" w:date="2016-07-07T14:29:00Z"/>
                <w:rFonts w:ascii="Arial" w:hAnsi="Arial"/>
                <w:b/>
                <w:color w:val="000000" w:themeColor="text1"/>
              </w:rPr>
            </w:pPr>
            <w:ins w:id="209" w:author="Celestine Johnston" w:date="2016-07-14T13:43:00Z">
              <w:r w:rsidRPr="00A972FD">
                <w:rPr>
                  <w:rFonts w:ascii="Arial" w:hAnsi="Arial" w:cs="Arial"/>
                  <w:b/>
                </w:rPr>
                <w:t>Service Level Agreement  /  Requirement</w:t>
              </w:r>
            </w:ins>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9965BE" w:rsidRDefault="00A972FD" w:rsidP="00D245B4">
            <w:pPr>
              <w:spacing w:line="276" w:lineRule="auto"/>
              <w:jc w:val="center"/>
              <w:rPr>
                <w:ins w:id="210" w:author="Celestine Johnston" w:date="2016-07-07T14:29:00Z"/>
                <w:rFonts w:ascii="Arial" w:hAnsi="Arial" w:cs="Arial"/>
                <w:b/>
                <w:bCs/>
                <w:color w:val="000000" w:themeColor="text1"/>
              </w:rPr>
            </w:pPr>
            <w:ins w:id="211" w:author="Celestine Johnston" w:date="2016-07-14T13:43:00Z">
              <w:r w:rsidRPr="00A972FD">
                <w:rPr>
                  <w:rFonts w:ascii="Arial" w:hAnsi="Arial" w:cs="Arial"/>
                  <w:b/>
                </w:rPr>
                <w:t>Requirement Target</w:t>
              </w:r>
            </w:ins>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Default="00A972FD" w:rsidP="00D245B4">
            <w:pPr>
              <w:spacing w:line="276" w:lineRule="auto"/>
              <w:jc w:val="center"/>
              <w:rPr>
                <w:ins w:id="212" w:author="Celestine Johnston" w:date="2016-07-14T13:42:00Z"/>
                <w:rFonts w:ascii="Arial" w:hAnsi="Arial" w:cs="Arial"/>
                <w:b/>
                <w:bCs/>
                <w:color w:val="000000" w:themeColor="text1"/>
              </w:rPr>
            </w:pPr>
            <w:ins w:id="213" w:author="Celestine Johnston" w:date="2016-07-14T13:43:00Z">
              <w:r w:rsidRPr="00A972FD">
                <w:rPr>
                  <w:rFonts w:ascii="Arial" w:hAnsi="Arial" w:cs="Arial"/>
                  <w:b/>
                </w:rPr>
                <w:t>Essential / Desirable Target</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245B4">
            <w:pPr>
              <w:spacing w:line="276" w:lineRule="auto"/>
              <w:jc w:val="center"/>
              <w:rPr>
                <w:ins w:id="214" w:author="Celestine Johnston" w:date="2016-07-07T14:29:00Z"/>
                <w:rFonts w:ascii="Arial" w:hAnsi="Arial" w:cs="Arial"/>
                <w:b/>
                <w:bCs/>
                <w:color w:val="000000" w:themeColor="text1"/>
              </w:rPr>
            </w:pPr>
            <w:ins w:id="215" w:author="Celestine Johnston" w:date="2016-07-14T13:43:00Z">
              <w:r w:rsidRPr="00A972FD">
                <w:rPr>
                  <w:rFonts w:ascii="Arial" w:hAnsi="Arial" w:cs="Arial"/>
                  <w:b/>
                </w:rPr>
                <w:t>Key Performance Indicator (KPI)</w:t>
              </w:r>
            </w:ins>
          </w:p>
        </w:tc>
      </w:tr>
      <w:tr w:rsidR="00A972FD" w:rsidRPr="008277D5" w:rsidTr="008B6263">
        <w:trPr>
          <w:trHeight w:val="420"/>
        </w:trPr>
        <w:tc>
          <w:tcPr>
            <w:tcW w:w="5353" w:type="dxa"/>
            <w:vMerge w:val="restart"/>
            <w:tcBorders>
              <w:top w:val="single" w:sz="4" w:space="0" w:color="auto"/>
              <w:left w:val="single" w:sz="4" w:space="0" w:color="auto"/>
              <w:right w:val="single" w:sz="4" w:space="0" w:color="auto"/>
            </w:tcBorders>
            <w:shd w:val="clear" w:color="000000" w:fill="DDD9C4"/>
          </w:tcPr>
          <w:p w:rsidR="00A972FD" w:rsidRPr="008277D5" w:rsidRDefault="00A972FD" w:rsidP="00F10B30">
            <w:pPr>
              <w:spacing w:line="276" w:lineRule="auto"/>
              <w:rPr>
                <w:b/>
              </w:rPr>
            </w:pPr>
            <w:r w:rsidRPr="008277D5">
              <w:rPr>
                <w:rFonts w:ascii="Arial" w:hAnsi="Arial" w:cs="Arial"/>
                <w:bCs/>
              </w:rPr>
              <w:t>Permanent access ensured for content purchased in perpetuity.</w:t>
            </w:r>
            <w:r w:rsidRPr="008277D5">
              <w:rPr>
                <w:rFonts w:ascii="Arial" w:hAnsi="Arial" w:cs="Arial"/>
                <w:b/>
                <w:bCs/>
              </w:rPr>
              <w:t xml:space="preserve"> </w:t>
            </w:r>
            <w:r w:rsidRPr="008277D5">
              <w:rPr>
                <w:rFonts w:ascii="Arial" w:hAnsi="Arial" w:cs="Arial"/>
                <w:b/>
                <w:bCs/>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eJournals and eBooks only</w:t>
            </w:r>
            <w:r w:rsidRPr="008277D5">
              <w:rPr>
                <w:rFonts w:ascii="Arial" w:hAnsi="Arial" w:cs="Arial"/>
                <w:bCs/>
                <w:i/>
                <w:color w:val="000000"/>
              </w:rPr>
              <w: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pPr>
              <w:spacing w:line="276" w:lineRule="auto"/>
            </w:pPr>
            <w:r w:rsidRPr="008277D5">
              <w:rPr>
                <w:rFonts w:ascii="Arial" w:hAnsi="Arial" w:cs="Arial"/>
              </w:rPr>
              <w:t xml:space="preserve">Provides a method of access. </w:t>
            </w:r>
            <w:r w:rsidRPr="008277D5">
              <w:rPr>
                <w:rFonts w:ascii="Arial" w:hAnsi="Arial" w:cs="Arial"/>
              </w:rPr>
              <w:br/>
            </w:r>
            <w:r w:rsidRPr="008277D5">
              <w:rPr>
                <w:rFonts w:ascii="Arial" w:hAnsi="Arial" w:cs="Arial"/>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4B4781">
            <w:pPr>
              <w:spacing w:line="276" w:lineRule="auto"/>
              <w:rPr>
                <w:rFonts w:ascii="Arial" w:hAnsi="Arial" w:cs="Arial"/>
              </w:rPr>
            </w:pPr>
            <w:ins w:id="216" w:author="Celestine Johnston" w:date="2016-07-14T13:42: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4B4781">
            <w:pPr>
              <w:spacing w:line="276" w:lineRule="auto"/>
              <w:rPr>
                <w:rFonts w:ascii="Arial" w:hAnsi="Arial" w:cs="Arial"/>
              </w:rPr>
            </w:pPr>
            <w:r w:rsidRPr="008277D5">
              <w:rPr>
                <w:rFonts w:ascii="Arial" w:hAnsi="Arial" w:cs="Arial"/>
              </w:rPr>
              <w:t>Access method includes nationally contracted AIMS</w:t>
            </w:r>
          </w:p>
        </w:tc>
      </w:tr>
      <w:tr w:rsidR="00A972FD" w:rsidRPr="008277D5" w:rsidTr="008B6263">
        <w:trPr>
          <w:trHeight w:val="420"/>
        </w:trPr>
        <w:tc>
          <w:tcPr>
            <w:tcW w:w="5353" w:type="dxa"/>
            <w:vMerge/>
            <w:tcBorders>
              <w:left w:val="single" w:sz="4" w:space="0" w:color="auto"/>
              <w:bottom w:val="single" w:sz="4" w:space="0" w:color="auto"/>
              <w:right w:val="single" w:sz="4" w:space="0" w:color="auto"/>
            </w:tcBorders>
            <w:shd w:val="clear" w:color="000000" w:fill="DDD9C4"/>
          </w:tcPr>
          <w:p w:rsidR="00A972FD" w:rsidRPr="008277D5" w:rsidRDefault="00A972FD" w:rsidP="00DB7DB2">
            <w:pPr>
              <w:spacing w:line="276" w:lineRule="auto"/>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rFonts w:ascii="Arial" w:hAnsi="Arial" w:cs="Arial"/>
              </w:rPr>
            </w:pPr>
            <w:r w:rsidRPr="008277D5">
              <w:rPr>
                <w:rFonts w:ascii="Arial" w:hAnsi="Arial" w:cs="Arial"/>
              </w:rPr>
              <w:t>Specifies whether there are any associated costs with access.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Del="00E41D98" w:rsidRDefault="00A972FD" w:rsidP="00DB7DB2">
            <w:pPr>
              <w:spacing w:line="276" w:lineRule="auto"/>
              <w:rPr>
                <w:rFonts w:ascii="Arial" w:hAnsi="Arial" w:cs="Arial"/>
              </w:rPr>
            </w:pPr>
            <w:ins w:id="217" w:author="Celestine Johnston" w:date="2016-07-14T13:42: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rFonts w:ascii="Arial" w:hAnsi="Arial" w:cs="Arial"/>
              </w:rPr>
            </w:pPr>
            <w:del w:id="218" w:author="Celestine Johnston" w:date="2016-07-07T12:34:00Z">
              <w:r w:rsidRPr="008277D5" w:rsidDel="00E41D98">
                <w:rPr>
                  <w:rFonts w:ascii="Arial" w:hAnsi="Arial" w:cs="Arial"/>
                </w:rPr>
                <w:delText>n/a</w:delText>
              </w:r>
            </w:del>
            <w:ins w:id="219" w:author="Celestine Johnston" w:date="2016-07-07T12:34:00Z">
              <w:r>
                <w:rPr>
                  <w:rFonts w:ascii="Arial" w:hAnsi="Arial" w:cs="Arial"/>
                </w:rPr>
                <w:t>100% compliance</w:t>
              </w:r>
            </w:ins>
          </w:p>
        </w:tc>
      </w:tr>
      <w:tr w:rsidR="00A972FD" w:rsidRPr="008277D5" w:rsidTr="008B6263">
        <w:trPr>
          <w:trHeight w:val="420"/>
          <w:ins w:id="220" w:author="Celestine Johnston" w:date="2016-07-07T12:34:00Z"/>
        </w:trPr>
        <w:tc>
          <w:tcPr>
            <w:tcW w:w="5353" w:type="dxa"/>
            <w:tcBorders>
              <w:left w:val="single" w:sz="4" w:space="0" w:color="auto"/>
              <w:bottom w:val="single" w:sz="4" w:space="0" w:color="auto"/>
              <w:right w:val="single" w:sz="4" w:space="0" w:color="auto"/>
            </w:tcBorders>
            <w:shd w:val="clear" w:color="000000" w:fill="DDD9C4"/>
          </w:tcPr>
          <w:p w:rsidR="00A972FD" w:rsidRPr="008277D5" w:rsidRDefault="00A972FD" w:rsidP="00DB7DB2">
            <w:pPr>
              <w:spacing w:line="276" w:lineRule="auto"/>
              <w:rPr>
                <w:ins w:id="221" w:author="Celestine Johnston" w:date="2016-07-07T12:34:00Z"/>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ins w:id="222" w:author="Celestine Johnston" w:date="2016-07-07T12:34:00Z"/>
                <w:rFonts w:ascii="Arial" w:hAnsi="Arial" w:cs="Arial"/>
              </w:rPr>
            </w:pPr>
            <w:ins w:id="223" w:author="Celestine Johnston" w:date="2016-07-07T12:34:00Z">
              <w:r w:rsidRPr="00E41D98">
                <w:rPr>
                  <w:rFonts w:ascii="Arial" w:hAnsi="Arial" w:cs="Arial"/>
                </w:rPr>
                <w:t>Ensures perpetual usage rights as per the original Agreement</w:t>
              </w:r>
            </w:ins>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A972FD" w:rsidRDefault="00F36710" w:rsidP="00DB7DB2">
            <w:pPr>
              <w:spacing w:line="276" w:lineRule="auto"/>
              <w:rPr>
                <w:ins w:id="224" w:author="Celestine Johnston" w:date="2016-07-14T13:42:00Z"/>
                <w:rFonts w:ascii="Arial" w:hAnsi="Arial" w:cs="Arial"/>
              </w:rPr>
            </w:pPr>
            <w:ins w:id="225" w:author="Celestine Johnston" w:date="2016-07-14T13:44:00Z">
              <w:r>
                <w:rPr>
                  <w:rFonts w:ascii="Arial" w:hAnsi="Arial" w:cs="Arial"/>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A972FD" w:rsidRPr="008277D5" w:rsidRDefault="00A972FD" w:rsidP="00DB7DB2">
            <w:pPr>
              <w:spacing w:line="276" w:lineRule="auto"/>
              <w:rPr>
                <w:ins w:id="226" w:author="Celestine Johnston" w:date="2016-07-07T12:34:00Z"/>
                <w:rFonts w:ascii="Arial" w:hAnsi="Arial" w:cs="Arial"/>
              </w:rPr>
            </w:pPr>
            <w:ins w:id="227" w:author="Celestine Johnston" w:date="2016-07-07T12:34:00Z">
              <w:r>
                <w:rPr>
                  <w:rFonts w:ascii="Arial" w:hAnsi="Arial" w:cs="Arial"/>
                </w:rPr>
                <w:t>100% compliance</w:t>
              </w:r>
            </w:ins>
          </w:p>
        </w:tc>
      </w:tr>
    </w:tbl>
    <w:p w:rsidR="00C72921" w:rsidRPr="00951FE4" w:rsidRDefault="00C72921" w:rsidP="00D82824">
      <w:pPr>
        <w:rPr>
          <w:rFonts w:ascii="Arial" w:hAnsi="Arial" w:cs="Arial"/>
          <w:color w:val="000000" w:themeColor="text1"/>
        </w:rPr>
      </w:pPr>
    </w:p>
    <w:p w:rsidR="00F707AE" w:rsidRPr="009C11E0" w:rsidRDefault="00F707AE" w:rsidP="005955F1">
      <w:pPr>
        <w:pStyle w:val="TCBodyLevelafterH2"/>
      </w:pPr>
      <w:r w:rsidRPr="009C11E0">
        <w:t>Standard: Complies with the Framework technical requirements for electronic Content Resources.</w:t>
      </w:r>
    </w:p>
    <w:p w:rsidR="00F707AE" w:rsidRPr="009C11E0" w:rsidRDefault="00F707AE" w:rsidP="00F707AE">
      <w:pPr>
        <w:rPr>
          <w:rFonts w:ascii="Arial" w:hAnsi="Arial" w:cs="Arial"/>
          <w:b/>
          <w:bCs/>
          <w:color w:val="000000" w:themeColor="text1"/>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5245"/>
        <w:gridCol w:w="1559"/>
        <w:gridCol w:w="2410"/>
      </w:tblGrid>
      <w:tr w:rsidR="00F36710" w:rsidRPr="008277D5" w:rsidTr="00B30678">
        <w:trPr>
          <w:trHeight w:val="420"/>
          <w:ins w:id="228" w:author="Celestine Johnston" w:date="2016-07-14T13:44:00Z"/>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9C11E0" w:rsidRDefault="00F36710" w:rsidP="00B30678">
            <w:pPr>
              <w:spacing w:line="276" w:lineRule="auto"/>
              <w:jc w:val="center"/>
              <w:rPr>
                <w:ins w:id="229" w:author="Celestine Johnston" w:date="2016-07-14T13:44:00Z"/>
                <w:rFonts w:ascii="Arial" w:hAnsi="Arial"/>
                <w:b/>
                <w:color w:val="000000" w:themeColor="text1"/>
                <w:rPrChange w:id="230" w:author="Celestine Johnston" w:date="2016-07-15T16:33:00Z">
                  <w:rPr>
                    <w:ins w:id="231" w:author="Celestine Johnston" w:date="2016-07-14T13:44:00Z"/>
                    <w:rFonts w:ascii="Arial" w:hAnsi="Arial"/>
                    <w:b/>
                    <w:color w:val="000000" w:themeColor="text1"/>
                  </w:rPr>
                </w:rPrChange>
              </w:rPr>
            </w:pPr>
            <w:ins w:id="232" w:author="Celestine Johnston" w:date="2016-07-14T13:44:00Z">
              <w:r w:rsidRPr="009C11E0">
                <w:rPr>
                  <w:rFonts w:ascii="Arial" w:hAnsi="Arial" w:cs="Arial"/>
                  <w:b/>
                  <w:rPrChange w:id="233" w:author="Celestine Johnston" w:date="2016-07-15T16:33:00Z">
                    <w:rPr>
                      <w:rFonts w:ascii="Arial" w:hAnsi="Arial" w:cs="Arial"/>
                      <w:b/>
                    </w:rPr>
                  </w:rPrChange>
                </w:rPr>
                <w:t>Service Level Agreement  /  Requirement</w:t>
              </w:r>
            </w:ins>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9C11E0" w:rsidRDefault="00F36710" w:rsidP="00B30678">
            <w:pPr>
              <w:spacing w:line="276" w:lineRule="auto"/>
              <w:jc w:val="center"/>
              <w:rPr>
                <w:ins w:id="234" w:author="Celestine Johnston" w:date="2016-07-14T13:44:00Z"/>
                <w:rFonts w:ascii="Arial" w:hAnsi="Arial" w:cs="Arial"/>
                <w:b/>
                <w:bCs/>
                <w:color w:val="000000" w:themeColor="text1"/>
                <w:rPrChange w:id="235" w:author="Celestine Johnston" w:date="2016-07-15T16:33:00Z">
                  <w:rPr>
                    <w:ins w:id="236" w:author="Celestine Johnston" w:date="2016-07-14T13:44:00Z"/>
                    <w:rFonts w:ascii="Arial" w:hAnsi="Arial" w:cs="Arial"/>
                    <w:b/>
                    <w:bCs/>
                    <w:color w:val="000000" w:themeColor="text1"/>
                  </w:rPr>
                </w:rPrChange>
              </w:rPr>
            </w:pPr>
            <w:ins w:id="237" w:author="Celestine Johnston" w:date="2016-07-14T13:44:00Z">
              <w:r w:rsidRPr="009C11E0">
                <w:rPr>
                  <w:rFonts w:ascii="Arial" w:hAnsi="Arial" w:cs="Arial"/>
                  <w:b/>
                  <w:rPrChange w:id="238" w:author="Celestine Johnston" w:date="2016-07-15T16:33:00Z">
                    <w:rPr>
                      <w:rFonts w:ascii="Arial" w:hAnsi="Arial" w:cs="Arial"/>
                      <w:b/>
                    </w:rPr>
                  </w:rPrChange>
                </w:rPr>
                <w:t>Requirement Target</w:t>
              </w:r>
            </w:ins>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9C11E0" w:rsidRDefault="00F36710" w:rsidP="00B30678">
            <w:pPr>
              <w:spacing w:line="276" w:lineRule="auto"/>
              <w:jc w:val="center"/>
              <w:rPr>
                <w:ins w:id="239" w:author="Celestine Johnston" w:date="2016-07-14T13:44:00Z"/>
                <w:rFonts w:ascii="Arial" w:hAnsi="Arial" w:cs="Arial"/>
                <w:b/>
                <w:bCs/>
                <w:color w:val="000000" w:themeColor="text1"/>
                <w:rPrChange w:id="240" w:author="Celestine Johnston" w:date="2016-07-15T16:33:00Z">
                  <w:rPr>
                    <w:ins w:id="241" w:author="Celestine Johnston" w:date="2016-07-14T13:44:00Z"/>
                    <w:rFonts w:ascii="Arial" w:hAnsi="Arial" w:cs="Arial"/>
                    <w:b/>
                    <w:bCs/>
                    <w:color w:val="000000" w:themeColor="text1"/>
                  </w:rPr>
                </w:rPrChange>
              </w:rPr>
            </w:pPr>
            <w:ins w:id="242" w:author="Celestine Johnston" w:date="2016-07-14T13:44:00Z">
              <w:r w:rsidRPr="009C11E0">
                <w:rPr>
                  <w:rFonts w:ascii="Arial" w:hAnsi="Arial" w:cs="Arial"/>
                  <w:b/>
                  <w:rPrChange w:id="243" w:author="Celestine Johnston" w:date="2016-07-15T16:33:00Z">
                    <w:rPr>
                      <w:rFonts w:ascii="Arial" w:hAnsi="Arial" w:cs="Arial"/>
                      <w:b/>
                    </w:rPr>
                  </w:rPrChange>
                </w:rPr>
                <w:t>Essential / Desirable Target</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30678">
            <w:pPr>
              <w:spacing w:line="276" w:lineRule="auto"/>
              <w:jc w:val="center"/>
              <w:rPr>
                <w:ins w:id="244" w:author="Celestine Johnston" w:date="2016-07-14T13:44:00Z"/>
                <w:rFonts w:ascii="Arial" w:hAnsi="Arial" w:cs="Arial"/>
                <w:b/>
                <w:bCs/>
                <w:color w:val="000000" w:themeColor="text1"/>
              </w:rPr>
            </w:pPr>
            <w:ins w:id="245" w:author="Celestine Johnston" w:date="2016-07-14T13:44:00Z">
              <w:r w:rsidRPr="009C11E0">
                <w:rPr>
                  <w:rFonts w:ascii="Arial" w:hAnsi="Arial" w:cs="Arial"/>
                  <w:b/>
                  <w:rPrChange w:id="246" w:author="Celestine Johnston" w:date="2016-07-15T16:33:00Z">
                    <w:rPr>
                      <w:rFonts w:ascii="Arial" w:hAnsi="Arial" w:cs="Arial"/>
                      <w:b/>
                    </w:rPr>
                  </w:rPrChange>
                </w:rPr>
                <w:t>Key Performance Indicator (KPI)</w:t>
              </w:r>
            </w:ins>
          </w:p>
        </w:tc>
      </w:tr>
      <w:tr w:rsidR="00F36710" w:rsidRPr="008277D5" w:rsidTr="008B6263">
        <w:trPr>
          <w:trHeight w:val="420"/>
        </w:trPr>
        <w:tc>
          <w:tcPr>
            <w:tcW w:w="5353" w:type="dxa"/>
            <w:shd w:val="clear" w:color="000000" w:fill="DDD9C4"/>
          </w:tcPr>
          <w:p w:rsidR="00F36710" w:rsidRPr="008277D5" w:rsidRDefault="00F36710">
            <w:pPr>
              <w:spacing w:line="276" w:lineRule="auto"/>
              <w:rPr>
                <w:rFonts w:ascii="Arial" w:hAnsi="Arial" w:cs="Arial"/>
                <w:color w:val="000000" w:themeColor="text1"/>
              </w:rPr>
            </w:pPr>
            <w:r w:rsidRPr="008277D5">
              <w:rPr>
                <w:rFonts w:ascii="Arial" w:hAnsi="Arial" w:cs="Arial"/>
                <w:color w:val="000000" w:themeColor="text1"/>
              </w:rPr>
              <w:t xml:space="preserve">Meets all general </w:t>
            </w:r>
            <w:ins w:id="247" w:author="Celestine Johnston" w:date="2016-07-14T13:47:00Z">
              <w:r w:rsidR="00281FB9">
                <w:rPr>
                  <w:rFonts w:ascii="Arial" w:hAnsi="Arial" w:cs="Arial"/>
                  <w:color w:val="000000" w:themeColor="text1"/>
                </w:rPr>
                <w:t xml:space="preserve">industry </w:t>
              </w:r>
            </w:ins>
            <w:r w:rsidRPr="008277D5">
              <w:rPr>
                <w:rFonts w:ascii="Arial" w:hAnsi="Arial" w:cs="Arial"/>
                <w:color w:val="000000" w:themeColor="text1"/>
              </w:rPr>
              <w:t xml:space="preserve">technical </w:t>
            </w:r>
            <w:del w:id="248" w:author="Celestine Johnston" w:date="2016-07-14T13:47:00Z">
              <w:r w:rsidRPr="008277D5" w:rsidDel="00281FB9">
                <w:rPr>
                  <w:rFonts w:ascii="Arial" w:hAnsi="Arial" w:cs="Arial"/>
                  <w:color w:val="000000" w:themeColor="text1"/>
                </w:rPr>
                <w:delText xml:space="preserve">requirements </w:delText>
              </w:r>
            </w:del>
            <w:ins w:id="249" w:author="Celestine Johnston" w:date="2016-07-14T13:47:00Z">
              <w:r w:rsidR="00281FB9">
                <w:rPr>
                  <w:rFonts w:ascii="Arial" w:hAnsi="Arial" w:cs="Arial"/>
                  <w:color w:val="000000" w:themeColor="text1"/>
                </w:rPr>
                <w:t>standards.</w:t>
              </w:r>
              <w:r w:rsidR="00281FB9" w:rsidRPr="008277D5">
                <w:rPr>
                  <w:rFonts w:ascii="Arial" w:hAnsi="Arial" w:cs="Arial"/>
                  <w:color w:val="000000" w:themeColor="text1"/>
                </w:rPr>
                <w:t xml:space="preserve"> </w:t>
              </w:r>
            </w:ins>
          </w:p>
        </w:tc>
        <w:tc>
          <w:tcPr>
            <w:tcW w:w="5245" w:type="dxa"/>
            <w:shd w:val="clear" w:color="auto" w:fill="DAEEF3" w:themeFill="accent5" w:themeFillTint="33"/>
          </w:tcPr>
          <w:p w:rsidR="00F36710" w:rsidRPr="008277D5" w:rsidRDefault="00F36710" w:rsidP="00BF1988">
            <w:pPr>
              <w:spacing w:line="276" w:lineRule="auto"/>
              <w:rPr>
                <w:color w:val="000000" w:themeColor="text1"/>
              </w:rPr>
            </w:pPr>
            <w:r w:rsidRPr="0044683D">
              <w:rPr>
                <w:rFonts w:ascii="Arial" w:hAnsi="Arial" w:cs="Arial"/>
                <w:bCs/>
                <w:color w:val="000000" w:themeColor="text1"/>
              </w:rPr>
              <w:t>Adherence to associated Technical Requirements</w:t>
            </w:r>
            <w:r w:rsidRPr="00024990" w:rsidDel="00340922">
              <w:rPr>
                <w:rFonts w:ascii="Arial" w:hAnsi="Arial" w:cs="Arial"/>
                <w:bCs/>
                <w:color w:val="000000" w:themeColor="text1"/>
              </w:rPr>
              <w:t xml:space="preserve"> </w:t>
            </w:r>
            <w:r w:rsidRPr="00024990">
              <w:rPr>
                <w:rFonts w:ascii="Arial" w:hAnsi="Arial" w:cs="Arial"/>
                <w:bCs/>
                <w:color w:val="000000" w:themeColor="text1"/>
              </w:rPr>
              <w:t>for Standard: “Complies with the Framework technical requirements for electronic Content Resources”.</w:t>
            </w:r>
          </w:p>
        </w:tc>
        <w:tc>
          <w:tcPr>
            <w:tcW w:w="1559" w:type="dxa"/>
            <w:shd w:val="clear" w:color="000000" w:fill="DAEEF3"/>
          </w:tcPr>
          <w:p w:rsidR="00F36710" w:rsidRPr="008277D5" w:rsidRDefault="00F36710" w:rsidP="00BF1988">
            <w:pPr>
              <w:spacing w:line="276" w:lineRule="auto"/>
              <w:rPr>
                <w:rFonts w:ascii="Arial" w:hAnsi="Arial" w:cs="Arial"/>
                <w:bCs/>
                <w:color w:val="000000" w:themeColor="text1"/>
              </w:rPr>
            </w:pPr>
            <w:ins w:id="250" w:author="Celestine Johnston" w:date="2016-07-14T13:44:00Z">
              <w:r w:rsidRPr="009C11E0">
                <w:rPr>
                  <w:rFonts w:ascii="Arial" w:hAnsi="Arial" w:cs="Arial"/>
                </w:rPr>
                <w:t>Desirable</w:t>
              </w:r>
            </w:ins>
          </w:p>
        </w:tc>
        <w:tc>
          <w:tcPr>
            <w:tcW w:w="2410" w:type="dxa"/>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r w:rsidR="00F36710" w:rsidRPr="008277D5" w:rsidTr="008B6263">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8277D5" w:rsidRDefault="00F36710" w:rsidP="00BF1988">
            <w:pPr>
              <w:spacing w:line="276" w:lineRule="auto"/>
              <w:rPr>
                <w:rFonts w:ascii="Arial" w:hAnsi="Arial" w:cs="Arial"/>
                <w:color w:val="000000" w:themeColor="text1"/>
              </w:rPr>
            </w:pPr>
            <w:r w:rsidRPr="008277D5">
              <w:rPr>
                <w:rFonts w:ascii="Arial" w:hAnsi="Arial" w:cs="Arial"/>
                <w:color w:val="000000" w:themeColor="text1"/>
              </w:rPr>
              <w:lastRenderedPageBreak/>
              <w:t>Delivers content through mobile and digital devices.</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color w:val="000000" w:themeColor="text1"/>
              </w:rPr>
            </w:pPr>
            <w:r w:rsidRPr="008277D5">
              <w:rPr>
                <w:rFonts w:ascii="Arial" w:hAnsi="Arial" w:cs="Arial"/>
                <w:bCs/>
                <w:color w:val="000000" w:themeColor="text1"/>
              </w:rPr>
              <w:t xml:space="preserve">Provides ability to download to mobile and digital devices and provides service apps for such mobile devices; </w:t>
            </w:r>
            <w:r w:rsidRPr="008277D5">
              <w:rPr>
                <w:rFonts w:ascii="Arial" w:hAnsi="Arial" w:cs="Arial"/>
                <w:b/>
                <w:bCs/>
                <w:color w:val="000000" w:themeColor="text1"/>
              </w:rPr>
              <w:t>OR</w:t>
            </w:r>
            <w:r w:rsidRPr="008277D5">
              <w:rPr>
                <w:rFonts w:ascii="Arial" w:hAnsi="Arial" w:cs="Arial"/>
                <w:bCs/>
                <w:color w:val="000000" w:themeColor="text1"/>
              </w:rPr>
              <w:br/>
            </w:r>
            <w:r w:rsidRPr="008277D5">
              <w:rPr>
                <w:rFonts w:ascii="Arial" w:hAnsi="Arial" w:cs="Arial"/>
                <w:bCs/>
                <w:color w:val="000000" w:themeColor="text1"/>
              </w:rPr>
              <w:br/>
              <w:t xml:space="preserve">Offers a separate web interface optimised for all mobile devices </w:t>
            </w:r>
            <w:r w:rsidRPr="008277D5">
              <w:rPr>
                <w:rFonts w:ascii="Arial" w:hAnsi="Arial" w:cs="Arial"/>
                <w:b/>
                <w:bCs/>
                <w:color w:val="000000" w:themeColor="text1"/>
              </w:rPr>
              <w:t>OR</w:t>
            </w:r>
            <w:r w:rsidRPr="008277D5">
              <w:rPr>
                <w:rFonts w:ascii="Arial" w:hAnsi="Arial" w:cs="Arial"/>
                <w:bCs/>
                <w:color w:val="000000" w:themeColor="text1"/>
              </w:rPr>
              <w:br/>
            </w:r>
            <w:r w:rsidRPr="008277D5">
              <w:rPr>
                <w:rFonts w:ascii="Arial" w:hAnsi="Arial" w:cs="Arial"/>
                <w:bCs/>
                <w:color w:val="000000" w:themeColor="text1"/>
              </w:rPr>
              <w:br/>
              <w:t>Offers a fully responsive interface that will make it unnecessary to use alternative websites or apps.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ins w:id="251" w:author="Celestine Johnston" w:date="2016-07-14T13:44:00Z">
              <w:r>
                <w:rPr>
                  <w:rFonts w:ascii="Arial" w:hAnsi="Arial" w:cs="Arial"/>
                  <w:bCs/>
                  <w:color w:val="000000" w:themeColor="text1"/>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r w:rsidR="00F36710" w:rsidRPr="008277D5" w:rsidTr="008B6263">
        <w:trPr>
          <w:trHeight w:val="420"/>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8277D5" w:rsidRDefault="00F36710" w:rsidP="00BF1988">
            <w:pPr>
              <w:spacing w:line="276" w:lineRule="auto"/>
              <w:rPr>
                <w:color w:val="000000" w:themeColor="text1"/>
              </w:rPr>
            </w:pPr>
            <w:r w:rsidRPr="008277D5">
              <w:rPr>
                <w:rFonts w:ascii="Arial" w:hAnsi="Arial" w:cs="Arial"/>
                <w:color w:val="000000" w:themeColor="text1"/>
              </w:rPr>
              <w:t>Enables content to be discoverable through a variety of search options.</w:t>
            </w:r>
            <w:r w:rsidRPr="008277D5">
              <w:rPr>
                <w:rFonts w:ascii="Arial" w:hAnsi="Arial" w:cs="Arial"/>
                <w:color w:val="000000" w:themeColor="text1"/>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 xml:space="preserve">Discoverable through search options such as native interface, </w:t>
            </w:r>
            <w:del w:id="252" w:author="Celestine Johnston" w:date="2016-07-07T14:22:00Z">
              <w:r w:rsidRPr="008277D5" w:rsidDel="000846CB">
                <w:rPr>
                  <w:rFonts w:ascii="Arial" w:hAnsi="Arial" w:cs="Arial"/>
                  <w:bCs/>
                  <w:color w:val="000000" w:themeColor="text1"/>
                </w:rPr>
                <w:delText xml:space="preserve"> </w:delText>
              </w:r>
            </w:del>
            <w:r w:rsidRPr="008277D5">
              <w:rPr>
                <w:rFonts w:ascii="Arial" w:hAnsi="Arial" w:cs="Arial"/>
                <w:bCs/>
                <w:color w:val="000000" w:themeColor="text1"/>
              </w:rPr>
              <w:t>NICE  Evidence Search Healthcare Databases Advanced Search (HDAS), local portals, intranets, library management systems and Resource Discovery Systems.</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281FB9" w:rsidP="00BF1988">
            <w:pPr>
              <w:spacing w:line="276" w:lineRule="auto"/>
              <w:rPr>
                <w:rFonts w:ascii="Arial" w:hAnsi="Arial" w:cs="Arial"/>
                <w:bCs/>
                <w:color w:val="000000" w:themeColor="text1"/>
              </w:rPr>
            </w:pPr>
            <w:ins w:id="253" w:author="Celestine Johnston" w:date="2016-07-14T13:48:00Z">
              <w:r>
                <w:rPr>
                  <w:rFonts w:ascii="Arial" w:hAnsi="Arial" w:cs="Arial"/>
                  <w:bCs/>
                  <w:color w:val="000000" w:themeColor="text1"/>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r w:rsidR="00F36710" w:rsidRPr="008277D5" w:rsidTr="008B6263">
        <w:trPr>
          <w:trHeight w:val="521"/>
        </w:trPr>
        <w:tc>
          <w:tcPr>
            <w:tcW w:w="5353" w:type="dxa"/>
            <w:tcBorders>
              <w:top w:val="single" w:sz="4" w:space="0" w:color="auto"/>
              <w:left w:val="single" w:sz="4" w:space="0" w:color="auto"/>
              <w:bottom w:val="single" w:sz="4" w:space="0" w:color="auto"/>
              <w:right w:val="single" w:sz="4" w:space="0" w:color="auto"/>
            </w:tcBorders>
            <w:shd w:val="clear" w:color="000000" w:fill="DDD9C4"/>
          </w:tcPr>
          <w:p w:rsidR="00F36710" w:rsidRPr="008277D5" w:rsidRDefault="00F36710" w:rsidP="00BF1988">
            <w:pPr>
              <w:spacing w:line="276" w:lineRule="auto"/>
              <w:rPr>
                <w:rFonts w:ascii="Arial" w:hAnsi="Arial" w:cs="Arial"/>
                <w:color w:val="000000" w:themeColor="text1"/>
              </w:rPr>
            </w:pPr>
            <w:r w:rsidRPr="008277D5">
              <w:rPr>
                <w:rFonts w:ascii="Arial" w:hAnsi="Arial" w:cs="Arial"/>
                <w:color w:val="000000" w:themeColor="text1"/>
              </w:rPr>
              <w:t>Provides downloadable MARC records.</w:t>
            </w:r>
            <w:r w:rsidRPr="008277D5">
              <w:rPr>
                <w:rFonts w:ascii="Arial" w:hAnsi="Arial" w:cs="Arial"/>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eBooks only</w:t>
            </w:r>
            <w:r w:rsidRPr="008277D5">
              <w:rPr>
                <w:rFonts w:ascii="Arial" w:hAnsi="Arial" w:cs="Arial"/>
                <w:bCs/>
                <w:i/>
                <w:color w:val="000000"/>
              </w:rPr>
              <w:t>]</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Functionality to download MaRC records with embedded Order data, including frequency of publication and estimated date of publication.</w:t>
            </w:r>
            <w:r w:rsidRPr="008277D5">
              <w:rPr>
                <w:rFonts w:ascii="Arial" w:hAnsi="Arial" w:cs="Arial"/>
                <w:bCs/>
                <w:color w:val="000000" w:themeColor="text1"/>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281FB9" w:rsidP="00BF1988">
            <w:pPr>
              <w:spacing w:line="276" w:lineRule="auto"/>
              <w:rPr>
                <w:rFonts w:ascii="Arial" w:hAnsi="Arial" w:cs="Arial"/>
                <w:bCs/>
                <w:color w:val="000000" w:themeColor="text1"/>
              </w:rPr>
            </w:pPr>
            <w:ins w:id="254" w:author="Celestine Johnston" w:date="2016-07-14T13:48:00Z">
              <w:r>
                <w:rPr>
                  <w:rFonts w:ascii="Arial" w:hAnsi="Arial" w:cs="Arial"/>
                  <w:bCs/>
                  <w:color w:val="000000" w:themeColor="text1"/>
                </w:rPr>
                <w:t>Essential</w:t>
              </w:r>
            </w:ins>
          </w:p>
        </w:tc>
        <w:tc>
          <w:tcPr>
            <w:tcW w:w="2410" w:type="dxa"/>
            <w:tcBorders>
              <w:top w:val="single" w:sz="4" w:space="0" w:color="auto"/>
              <w:left w:val="single" w:sz="4" w:space="0" w:color="auto"/>
              <w:bottom w:val="single" w:sz="4" w:space="0" w:color="auto"/>
              <w:right w:val="single" w:sz="4" w:space="0" w:color="auto"/>
            </w:tcBorders>
            <w:shd w:val="clear" w:color="000000" w:fill="DAEEF3"/>
          </w:tcPr>
          <w:p w:rsidR="00F36710" w:rsidRPr="008277D5" w:rsidRDefault="00F36710" w:rsidP="00BF1988">
            <w:pPr>
              <w:spacing w:line="276" w:lineRule="auto"/>
              <w:rPr>
                <w:rFonts w:ascii="Arial" w:hAnsi="Arial" w:cs="Arial"/>
                <w:bCs/>
                <w:color w:val="000000" w:themeColor="text1"/>
              </w:rPr>
            </w:pPr>
            <w:r w:rsidRPr="008277D5">
              <w:rPr>
                <w:rFonts w:ascii="Arial" w:hAnsi="Arial" w:cs="Arial"/>
                <w:bCs/>
                <w:color w:val="000000" w:themeColor="text1"/>
              </w:rPr>
              <w:t>n/a</w:t>
            </w:r>
          </w:p>
        </w:tc>
      </w:tr>
    </w:tbl>
    <w:p w:rsidR="00F707AE" w:rsidRPr="00951FE4" w:rsidRDefault="00F707AE" w:rsidP="00F707AE">
      <w:pPr>
        <w:rPr>
          <w:bCs/>
        </w:rPr>
      </w:pPr>
    </w:p>
    <w:p w:rsidR="00F707AE" w:rsidRDefault="00F707AE" w:rsidP="00F707AE">
      <w:pPr>
        <w:rPr>
          <w:bCs/>
        </w:rPr>
      </w:pPr>
    </w:p>
    <w:p w:rsidR="00F707AE" w:rsidRPr="00AA71E4" w:rsidRDefault="00F707AE" w:rsidP="00F707AE">
      <w:pPr>
        <w:pStyle w:val="TCBodyLevelafterH2"/>
        <w:rPr>
          <w:color w:val="000000" w:themeColor="text1"/>
        </w:rPr>
      </w:pPr>
      <w:r>
        <w:t xml:space="preserve">Associated </w:t>
      </w:r>
      <w:r w:rsidRPr="004D07FE">
        <w:t>Technical Requirements</w:t>
      </w:r>
      <w:r>
        <w:t xml:space="preserve"> for </w:t>
      </w:r>
      <w:r>
        <w:rPr>
          <w:color w:val="000000" w:themeColor="text1"/>
        </w:rPr>
        <w:t>c</w:t>
      </w:r>
      <w:r w:rsidRPr="00AA71E4">
        <w:rPr>
          <w:color w:val="000000" w:themeColor="text1"/>
        </w:rPr>
        <w:t xml:space="preserve">ompliance with </w:t>
      </w:r>
      <w:r>
        <w:rPr>
          <w:color w:val="000000" w:themeColor="text1"/>
        </w:rPr>
        <w:t>1</w:t>
      </w:r>
      <w:r w:rsidR="002F1483">
        <w:rPr>
          <w:color w:val="000000" w:themeColor="text1"/>
        </w:rPr>
        <w:t>0</w:t>
      </w:r>
      <w:r>
        <w:rPr>
          <w:color w:val="000000" w:themeColor="text1"/>
        </w:rPr>
        <w:t>.2.</w:t>
      </w:r>
      <w:r w:rsidR="002F1483">
        <w:rPr>
          <w:color w:val="000000" w:themeColor="text1"/>
        </w:rPr>
        <w:t>6</w:t>
      </w:r>
      <w:r>
        <w:rPr>
          <w:color w:val="000000" w:themeColor="text1"/>
        </w:rPr>
        <w:t xml:space="preserve"> “</w:t>
      </w:r>
      <w:r w:rsidRPr="00AA71E4">
        <w:rPr>
          <w:color w:val="000000" w:themeColor="text1"/>
        </w:rPr>
        <w:t>the Framework standard technical requirements for electronic Content Resources</w:t>
      </w:r>
      <w:r>
        <w:rPr>
          <w:color w:val="000000" w:themeColor="text1"/>
        </w:rPr>
        <w:t>”</w:t>
      </w:r>
      <w:r w:rsidRPr="00AA71E4">
        <w:rPr>
          <w:color w:val="000000" w:themeColor="text1"/>
        </w:rPr>
        <w:t>.</w:t>
      </w:r>
    </w:p>
    <w:p w:rsidR="00F707AE" w:rsidRPr="00951FE4" w:rsidRDefault="00F707AE" w:rsidP="00F707AE">
      <w:pPr>
        <w:rPr>
          <w:rFonts w:ascii="Arial" w:hAnsi="Arial" w:cs="Arial"/>
          <w:color w:val="000000" w:themeColor="text1"/>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3686"/>
        <w:gridCol w:w="2977"/>
      </w:tblGrid>
      <w:tr w:rsidR="00AB78D5" w:rsidRPr="008277D5" w:rsidTr="00024990">
        <w:trPr>
          <w:trHeight w:val="420"/>
        </w:trPr>
        <w:tc>
          <w:tcPr>
            <w:tcW w:w="7479" w:type="dxa"/>
            <w:shd w:val="clear" w:color="auto" w:fill="auto"/>
          </w:tcPr>
          <w:p w:rsidR="00AB78D5" w:rsidRPr="008277D5" w:rsidRDefault="00AB78D5" w:rsidP="00BF1988">
            <w:pPr>
              <w:spacing w:line="276" w:lineRule="auto"/>
              <w:jc w:val="center"/>
              <w:rPr>
                <w:rFonts w:ascii="Arial" w:hAnsi="Arial" w:cs="Arial"/>
                <w:b/>
                <w:color w:val="000000" w:themeColor="text1"/>
              </w:rPr>
            </w:pPr>
            <w:r w:rsidRPr="008277D5">
              <w:rPr>
                <w:rFonts w:ascii="Arial" w:hAnsi="Arial" w:cs="Arial"/>
                <w:b/>
                <w:color w:val="000000" w:themeColor="text1"/>
              </w:rPr>
              <w:lastRenderedPageBreak/>
              <w:t>Technical Requirements</w:t>
            </w:r>
          </w:p>
        </w:tc>
        <w:tc>
          <w:tcPr>
            <w:tcW w:w="3686" w:type="dxa"/>
            <w:shd w:val="clear" w:color="auto" w:fill="auto"/>
          </w:tcPr>
          <w:p w:rsidR="00AB78D5" w:rsidRPr="008277D5" w:rsidRDefault="00AB78D5" w:rsidP="00BF1988">
            <w:pPr>
              <w:spacing w:line="276" w:lineRule="auto"/>
              <w:jc w:val="center"/>
              <w:rPr>
                <w:rFonts w:ascii="Arial" w:hAnsi="Arial" w:cs="Arial"/>
                <w:b/>
                <w:color w:val="000000" w:themeColor="text1"/>
              </w:rPr>
            </w:pPr>
            <w:r w:rsidRPr="008277D5">
              <w:rPr>
                <w:rFonts w:ascii="Arial" w:hAnsi="Arial" w:cs="Arial"/>
                <w:b/>
                <w:bCs/>
                <w:color w:val="000000" w:themeColor="text1"/>
              </w:rPr>
              <w:t>Measure</w:t>
            </w:r>
          </w:p>
        </w:tc>
        <w:tc>
          <w:tcPr>
            <w:tcW w:w="2977" w:type="dxa"/>
          </w:tcPr>
          <w:p w:rsidR="00AB78D5" w:rsidRPr="008277D5" w:rsidRDefault="00AB78D5" w:rsidP="00BF1988">
            <w:pPr>
              <w:spacing w:line="276" w:lineRule="auto"/>
              <w:jc w:val="center"/>
              <w:rPr>
                <w:rFonts w:ascii="Arial" w:hAnsi="Arial" w:cs="Arial"/>
                <w:b/>
                <w:bCs/>
                <w:color w:val="000000" w:themeColor="text1"/>
              </w:rPr>
            </w:pPr>
            <w:ins w:id="255" w:author="Celestine Johnston" w:date="2016-07-07T14:18:00Z">
              <w:r>
                <w:rPr>
                  <w:rFonts w:ascii="Arial" w:hAnsi="Arial" w:cs="Arial"/>
                  <w:b/>
                  <w:bCs/>
                  <w:color w:val="000000" w:themeColor="text1"/>
                </w:rPr>
                <w:t>Essential / Desirable</w:t>
              </w:r>
            </w:ins>
          </w:p>
        </w:tc>
      </w:tr>
      <w:tr w:rsidR="00AB78D5" w:rsidRPr="008277D5" w:rsidTr="00024990">
        <w:trPr>
          <w:trHeight w:val="420"/>
        </w:trPr>
        <w:tc>
          <w:tcPr>
            <w:tcW w:w="7479"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Complies with : https://www.gov.uk/service-manual/user-centred-design/accessibility</w:t>
            </w:r>
          </w:p>
        </w:tc>
        <w:tc>
          <w:tcPr>
            <w:tcW w:w="3686"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9C11E0" w:rsidRDefault="00AB78D5" w:rsidP="00BF1988">
            <w:pPr>
              <w:spacing w:line="276" w:lineRule="auto"/>
              <w:jc w:val="both"/>
              <w:rPr>
                <w:rFonts w:ascii="Arial" w:hAnsi="Arial" w:cs="Arial"/>
                <w:color w:val="000000" w:themeColor="text1"/>
              </w:rPr>
            </w:pPr>
            <w:ins w:id="256" w:author="Celestine Johnston" w:date="2016-07-07T14:19:00Z">
              <w:r w:rsidRPr="009C11E0">
                <w:rPr>
                  <w:rFonts w:ascii="Arial" w:hAnsi="Arial" w:cs="Arial"/>
                  <w:bCs/>
                  <w:color w:val="000000" w:themeColor="text1"/>
                </w:rPr>
                <w:t>Desirable</w:t>
              </w:r>
            </w:ins>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 xml:space="preserve">Complies with:  https://www.w3.org/standards/webdesign/ </w:t>
            </w:r>
          </w:p>
        </w:tc>
        <w:tc>
          <w:tcPr>
            <w:tcW w:w="3686"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9C11E0" w:rsidRDefault="00AB78D5" w:rsidP="00BF1988">
            <w:pPr>
              <w:spacing w:line="276" w:lineRule="auto"/>
              <w:rPr>
                <w:rFonts w:ascii="Arial" w:hAnsi="Arial" w:cs="Arial"/>
                <w:color w:val="000000" w:themeColor="text1"/>
              </w:rPr>
            </w:pPr>
            <w:ins w:id="257" w:author="Celestine Johnston" w:date="2016-07-07T14:19:00Z">
              <w:r w:rsidRPr="009C11E0">
                <w:rPr>
                  <w:rFonts w:ascii="Arial" w:hAnsi="Arial" w:cs="Arial"/>
                  <w:bCs/>
                  <w:color w:val="000000" w:themeColor="text1"/>
                </w:rPr>
                <w:t>Desirable</w:t>
              </w:r>
            </w:ins>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Complies with: http://www.iso.org/iso/catalogue_detail.htm?csnumber=52075</w:t>
            </w:r>
          </w:p>
        </w:tc>
        <w:tc>
          <w:tcPr>
            <w:tcW w:w="3686"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9C11E0" w:rsidRDefault="00AB78D5" w:rsidP="00BF1988">
            <w:pPr>
              <w:spacing w:line="276" w:lineRule="auto"/>
              <w:rPr>
                <w:rFonts w:ascii="Arial" w:hAnsi="Arial" w:cs="Arial"/>
                <w:color w:val="000000" w:themeColor="text1"/>
              </w:rPr>
            </w:pPr>
            <w:ins w:id="258" w:author="Celestine Johnston" w:date="2016-07-07T14:19:00Z">
              <w:r w:rsidRPr="009C11E0">
                <w:rPr>
                  <w:rFonts w:ascii="Arial" w:hAnsi="Arial" w:cs="Arial"/>
                  <w:bCs/>
                  <w:color w:val="000000" w:themeColor="text1"/>
                </w:rPr>
                <w:t>Desirable</w:t>
              </w:r>
            </w:ins>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Ensures service and content is available and accessible on either Port 80 (for world wide web) or Port 443 (https).</w:t>
            </w:r>
          </w:p>
        </w:tc>
        <w:tc>
          <w:tcPr>
            <w:tcW w:w="3686" w:type="dxa"/>
            <w:shd w:val="clear" w:color="auto" w:fill="auto"/>
          </w:tcPr>
          <w:p w:rsidR="00AB78D5" w:rsidRPr="008277D5" w:rsidRDefault="00AB78D5" w:rsidP="00BF1988">
            <w:pPr>
              <w:spacing w:line="276" w:lineRule="auto"/>
              <w:rPr>
                <w:rFonts w:ascii="Arial" w:hAnsi="Arial" w:cs="Arial"/>
                <w:color w:val="000000" w:themeColor="text1"/>
              </w:rPr>
            </w:pPr>
            <w:r w:rsidRPr="008277D5">
              <w:rPr>
                <w:rFonts w:ascii="Arial" w:hAnsi="Arial" w:cs="Arial"/>
                <w:color w:val="000000" w:themeColor="text1"/>
              </w:rPr>
              <w:t>Fully compliant</w:t>
            </w:r>
          </w:p>
        </w:tc>
        <w:tc>
          <w:tcPr>
            <w:tcW w:w="2977" w:type="dxa"/>
          </w:tcPr>
          <w:p w:rsidR="00AB78D5" w:rsidRPr="008277D5" w:rsidRDefault="00AB78D5" w:rsidP="00BF1988">
            <w:pPr>
              <w:spacing w:line="276" w:lineRule="auto"/>
              <w:rPr>
                <w:rFonts w:ascii="Arial" w:hAnsi="Arial" w:cs="Arial"/>
                <w:color w:val="000000" w:themeColor="text1"/>
              </w:rPr>
            </w:pPr>
            <w:ins w:id="259" w:author="Celestine Johnston" w:date="2016-07-07T14:19:00Z">
              <w:r>
                <w:rPr>
                  <w:rFonts w:ascii="Arial" w:hAnsi="Arial" w:cs="Arial"/>
                  <w:color w:val="000000" w:themeColor="text1"/>
                </w:rPr>
                <w:t>Essential</w:t>
              </w:r>
            </w:ins>
          </w:p>
        </w:tc>
      </w:tr>
      <w:tr w:rsidR="00AB78D5" w:rsidRPr="008277D5" w:rsidTr="00024990">
        <w:trPr>
          <w:trHeight w:val="420"/>
        </w:trPr>
        <w:tc>
          <w:tcPr>
            <w:tcW w:w="7479" w:type="dxa"/>
            <w:shd w:val="clear" w:color="auto" w:fill="auto"/>
          </w:tcPr>
          <w:p w:rsidR="00AB78D5" w:rsidRPr="008277D5" w:rsidRDefault="00AB78D5" w:rsidP="00BF1988">
            <w:pPr>
              <w:spacing w:line="276" w:lineRule="auto"/>
              <w:jc w:val="both"/>
              <w:rPr>
                <w:rFonts w:ascii="Arial" w:hAnsi="Arial" w:cs="Arial"/>
                <w:color w:val="000000" w:themeColor="text1"/>
              </w:rPr>
            </w:pPr>
            <w:r w:rsidRPr="008277D5">
              <w:rPr>
                <w:rFonts w:ascii="Arial" w:hAnsi="Arial" w:cs="Arial"/>
                <w:color w:val="000000" w:themeColor="text1"/>
              </w:rPr>
              <w:t xml:space="preserve">Ensures Service works with full functionality on IE </w:t>
            </w:r>
            <w:ins w:id="260" w:author="Celestine Johnston" w:date="2016-07-07T14:23:00Z">
              <w:r w:rsidR="000846CB">
                <w:rPr>
                  <w:rFonts w:ascii="Arial" w:hAnsi="Arial" w:cs="Arial"/>
                  <w:color w:val="000000" w:themeColor="text1"/>
                </w:rPr>
                <w:t>9</w:t>
              </w:r>
            </w:ins>
            <w:del w:id="261" w:author="Celestine Johnston" w:date="2016-07-07T14:23:00Z">
              <w:r w:rsidRPr="008277D5" w:rsidDel="000846CB">
                <w:rPr>
                  <w:rFonts w:ascii="Arial" w:hAnsi="Arial" w:cs="Arial"/>
                  <w:color w:val="000000" w:themeColor="text1"/>
                </w:rPr>
                <w:delText>8</w:delText>
              </w:r>
            </w:del>
            <w:r w:rsidRPr="008277D5">
              <w:rPr>
                <w:rFonts w:ascii="Arial" w:hAnsi="Arial" w:cs="Arial"/>
                <w:color w:val="000000" w:themeColor="text1"/>
              </w:rPr>
              <w:t xml:space="preserve"> and above.</w:t>
            </w:r>
          </w:p>
        </w:tc>
        <w:tc>
          <w:tcPr>
            <w:tcW w:w="3686" w:type="dxa"/>
            <w:shd w:val="clear" w:color="auto" w:fill="auto"/>
          </w:tcPr>
          <w:p w:rsidR="00AB78D5" w:rsidRPr="008277D5" w:rsidRDefault="00AB78D5" w:rsidP="00BF1988">
            <w:pPr>
              <w:spacing w:line="276" w:lineRule="auto"/>
              <w:rPr>
                <w:rFonts w:ascii="Arial" w:hAnsi="Arial" w:cs="Arial"/>
                <w:bCs/>
                <w:color w:val="000000" w:themeColor="text1"/>
              </w:rPr>
            </w:pPr>
            <w:r w:rsidRPr="008277D5">
              <w:rPr>
                <w:rFonts w:ascii="Arial" w:hAnsi="Arial" w:cs="Arial"/>
                <w:color w:val="000000" w:themeColor="text1"/>
              </w:rPr>
              <w:t>Fully compliant</w:t>
            </w:r>
          </w:p>
        </w:tc>
        <w:tc>
          <w:tcPr>
            <w:tcW w:w="2977" w:type="dxa"/>
          </w:tcPr>
          <w:p w:rsidR="00AB78D5" w:rsidRPr="008277D5" w:rsidRDefault="00AB78D5" w:rsidP="00BF1988">
            <w:pPr>
              <w:spacing w:line="276" w:lineRule="auto"/>
              <w:rPr>
                <w:rFonts w:ascii="Arial" w:hAnsi="Arial" w:cs="Arial"/>
                <w:color w:val="000000" w:themeColor="text1"/>
              </w:rPr>
            </w:pPr>
            <w:ins w:id="262" w:author="Celestine Johnston" w:date="2016-07-07T14:20:00Z">
              <w:r>
                <w:rPr>
                  <w:rFonts w:ascii="Arial" w:hAnsi="Arial" w:cs="Arial"/>
                  <w:color w:val="000000" w:themeColor="text1"/>
                </w:rPr>
                <w:t>Essential</w:t>
              </w:r>
            </w:ins>
          </w:p>
        </w:tc>
      </w:tr>
      <w:tr w:rsidR="00AB78D5" w:rsidRPr="008277D5" w:rsidTr="00024990">
        <w:trPr>
          <w:trHeight w:val="420"/>
        </w:trPr>
        <w:tc>
          <w:tcPr>
            <w:tcW w:w="7479" w:type="dxa"/>
            <w:shd w:val="clear" w:color="auto" w:fill="auto"/>
          </w:tcPr>
          <w:p w:rsidR="00AB78D5" w:rsidRPr="008277D5" w:rsidRDefault="00AB78D5" w:rsidP="0044683D">
            <w:pPr>
              <w:spacing w:line="276" w:lineRule="auto"/>
              <w:jc w:val="both"/>
              <w:rPr>
                <w:rFonts w:ascii="Arial" w:hAnsi="Arial" w:cs="Arial"/>
                <w:color w:val="000000" w:themeColor="text1"/>
              </w:rPr>
            </w:pPr>
            <w:r w:rsidRPr="008277D5">
              <w:rPr>
                <w:rFonts w:ascii="Arial" w:hAnsi="Arial" w:cs="Arial"/>
                <w:color w:val="000000" w:themeColor="text1"/>
              </w:rPr>
              <w:t>Ensures Service works with partial functionality on IE 6</w:t>
            </w:r>
            <w:ins w:id="263" w:author="Celestine Johnston" w:date="2016-07-07T14:24:00Z">
              <w:r w:rsidR="000846CB">
                <w:rPr>
                  <w:rFonts w:ascii="Arial" w:hAnsi="Arial" w:cs="Arial"/>
                  <w:color w:val="000000" w:themeColor="text1"/>
                </w:rPr>
                <w:t xml:space="preserve">, </w:t>
              </w:r>
            </w:ins>
            <w:r w:rsidRPr="008277D5">
              <w:rPr>
                <w:rFonts w:ascii="Arial" w:hAnsi="Arial" w:cs="Arial"/>
                <w:color w:val="000000" w:themeColor="text1"/>
              </w:rPr>
              <w:t xml:space="preserve"> </w:t>
            </w:r>
            <w:del w:id="264" w:author="Celestine Johnston" w:date="2016-07-07T14:24:00Z">
              <w:r w:rsidRPr="008277D5" w:rsidDel="000846CB">
                <w:rPr>
                  <w:rFonts w:ascii="Arial" w:hAnsi="Arial" w:cs="Arial"/>
                  <w:color w:val="000000" w:themeColor="text1"/>
                </w:rPr>
                <w:delText xml:space="preserve">&amp; </w:delText>
              </w:r>
            </w:del>
            <w:r w:rsidRPr="008277D5">
              <w:rPr>
                <w:rFonts w:ascii="Arial" w:hAnsi="Arial" w:cs="Arial"/>
                <w:color w:val="000000" w:themeColor="text1"/>
              </w:rPr>
              <w:t>IE7</w:t>
            </w:r>
            <w:ins w:id="265" w:author="Celestine Johnston" w:date="2016-07-07T14:24:00Z">
              <w:r w:rsidR="000846CB">
                <w:rPr>
                  <w:rFonts w:ascii="Arial" w:hAnsi="Arial" w:cs="Arial"/>
                  <w:color w:val="000000" w:themeColor="text1"/>
                </w:rPr>
                <w:t xml:space="preserve"> &amp; IE8</w:t>
              </w:r>
            </w:ins>
            <w:del w:id="266" w:author="Celestine Johnston" w:date="2016-07-07T14:24:00Z">
              <w:r w:rsidRPr="008277D5" w:rsidDel="000846CB">
                <w:rPr>
                  <w:rFonts w:ascii="Arial" w:hAnsi="Arial" w:cs="Arial"/>
                  <w:color w:val="000000" w:themeColor="text1"/>
                </w:rPr>
                <w:delText>.</w:delText>
              </w:r>
            </w:del>
          </w:p>
        </w:tc>
        <w:tc>
          <w:tcPr>
            <w:tcW w:w="3686" w:type="dxa"/>
            <w:shd w:val="clear" w:color="auto" w:fill="auto"/>
          </w:tcPr>
          <w:p w:rsidR="00AB78D5" w:rsidRPr="008277D5" w:rsidRDefault="00AB78D5" w:rsidP="00BF1988">
            <w:pPr>
              <w:spacing w:line="276" w:lineRule="auto"/>
              <w:rPr>
                <w:rFonts w:ascii="Arial" w:hAnsi="Arial" w:cs="Arial"/>
                <w:bCs/>
                <w:color w:val="000000" w:themeColor="text1"/>
              </w:rPr>
            </w:pPr>
            <w:r w:rsidRPr="008277D5">
              <w:rPr>
                <w:rFonts w:ascii="Arial" w:hAnsi="Arial" w:cs="Arial"/>
                <w:color w:val="000000" w:themeColor="text1"/>
              </w:rPr>
              <w:t>Fully compliant</w:t>
            </w:r>
          </w:p>
        </w:tc>
        <w:tc>
          <w:tcPr>
            <w:tcW w:w="2977" w:type="dxa"/>
          </w:tcPr>
          <w:p w:rsidR="00AB78D5" w:rsidRPr="008277D5" w:rsidRDefault="00C76B8E" w:rsidP="00BF1988">
            <w:pPr>
              <w:spacing w:line="276" w:lineRule="auto"/>
              <w:rPr>
                <w:rFonts w:ascii="Arial" w:hAnsi="Arial" w:cs="Arial"/>
                <w:color w:val="000000" w:themeColor="text1"/>
              </w:rPr>
            </w:pPr>
            <w:ins w:id="267" w:author="Celestine Johnston" w:date="2016-07-14T13:49:00Z">
              <w:r>
                <w:rPr>
                  <w:rFonts w:ascii="Arial" w:hAnsi="Arial" w:cs="Arial"/>
                  <w:color w:val="000000" w:themeColor="text1"/>
                </w:rPr>
                <w:t>Essential</w:t>
              </w:r>
            </w:ins>
          </w:p>
        </w:tc>
      </w:tr>
    </w:tbl>
    <w:p w:rsidR="00F707AE" w:rsidRPr="00951FE4" w:rsidRDefault="00F707AE" w:rsidP="00F707AE">
      <w:pPr>
        <w:rPr>
          <w:bCs/>
        </w:rPr>
      </w:pPr>
    </w:p>
    <w:p w:rsidR="00011773" w:rsidRDefault="00011773">
      <w:pPr>
        <w:rPr>
          <w:rFonts w:ascii="Arial" w:hAnsi="Arial" w:cs="Arial"/>
          <w:b/>
          <w:color w:val="000000" w:themeColor="text1"/>
          <w:sz w:val="32"/>
          <w:szCs w:val="36"/>
          <w:lang w:eastAsia="en-US"/>
        </w:rPr>
      </w:pPr>
    </w:p>
    <w:p w:rsidR="00011773" w:rsidRPr="00AA71E4" w:rsidRDefault="00011773" w:rsidP="00AA71E4">
      <w:pPr>
        <w:pStyle w:val="TCBodyafterH1"/>
        <w:rPr>
          <w:b/>
        </w:rPr>
      </w:pPr>
      <w:r w:rsidRPr="00AA71E4">
        <w:rPr>
          <w:b/>
        </w:rPr>
        <w:t>Service Support Standards</w:t>
      </w:r>
      <w:r w:rsidR="00A85265">
        <w:rPr>
          <w:b/>
        </w:rPr>
        <w:t>:</w:t>
      </w:r>
    </w:p>
    <w:p w:rsidR="00B85235" w:rsidRPr="00DE7D18" w:rsidRDefault="00B85235" w:rsidP="00B85235">
      <w:pPr>
        <w:pStyle w:val="TCBodyLevelafterH2"/>
        <w:rPr>
          <w:bCs/>
          <w:color w:val="000000" w:themeColor="text1"/>
          <w:sz w:val="22"/>
          <w:szCs w:val="22"/>
        </w:rPr>
      </w:pPr>
      <w:r w:rsidRPr="00AA71E4">
        <w:t xml:space="preserve">Standard: </w:t>
      </w:r>
      <w:r>
        <w:t xml:space="preserve">Delivers Service notifications </w:t>
      </w:r>
    </w:p>
    <w:tbl>
      <w:tblPr>
        <w:tblW w:w="14303" w:type="dxa"/>
        <w:jc w:val="center"/>
        <w:tblInd w:w="2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5245"/>
        <w:gridCol w:w="1559"/>
        <w:gridCol w:w="2254"/>
      </w:tblGrid>
      <w:tr w:rsidR="008E1A93" w:rsidRPr="008277D5" w:rsidTr="008E1A93">
        <w:trPr>
          <w:trHeight w:val="420"/>
          <w:jc w:val="center"/>
          <w:ins w:id="268" w:author="Celestine Johnston" w:date="2016-07-14T13:54:00Z"/>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E1A93" w:rsidRDefault="008E1A93" w:rsidP="00B30678">
            <w:pPr>
              <w:spacing w:line="276" w:lineRule="auto"/>
              <w:jc w:val="center"/>
              <w:rPr>
                <w:ins w:id="269" w:author="Celestine Johnston" w:date="2016-07-14T13:54:00Z"/>
                <w:rFonts w:ascii="Arial" w:hAnsi="Arial" w:cs="Arial"/>
                <w:b/>
                <w:color w:val="000000" w:themeColor="text1"/>
              </w:rPr>
            </w:pPr>
            <w:ins w:id="270" w:author="Celestine Johnston" w:date="2016-07-14T13:54:00Z">
              <w:r w:rsidRPr="008E1A93">
                <w:rPr>
                  <w:rFonts w:ascii="Arial" w:hAnsi="Arial" w:cs="Arial"/>
                  <w:b/>
                  <w:color w:val="000000" w:themeColor="text1"/>
                </w:rPr>
                <w:t>Service Level Agreement  /  Requirement</w:t>
              </w:r>
            </w:ins>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9965BE" w:rsidRDefault="008E1A93" w:rsidP="00B30678">
            <w:pPr>
              <w:spacing w:line="276" w:lineRule="auto"/>
              <w:jc w:val="center"/>
              <w:rPr>
                <w:ins w:id="271" w:author="Celestine Johnston" w:date="2016-07-14T13:54:00Z"/>
                <w:rFonts w:ascii="Arial" w:hAnsi="Arial" w:cs="Arial"/>
                <w:b/>
                <w:bCs/>
                <w:color w:val="000000" w:themeColor="text1"/>
              </w:rPr>
            </w:pPr>
            <w:ins w:id="272" w:author="Celestine Johnston" w:date="2016-07-14T13:54:00Z">
              <w:r w:rsidRPr="008E1A93">
                <w:rPr>
                  <w:rFonts w:ascii="Arial" w:hAnsi="Arial" w:cs="Arial"/>
                  <w:b/>
                  <w:bCs/>
                  <w:color w:val="000000" w:themeColor="text1"/>
                </w:rPr>
                <w:t>Requirement Target</w:t>
              </w:r>
            </w:ins>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Default="008E1A93" w:rsidP="00B30678">
            <w:pPr>
              <w:spacing w:line="276" w:lineRule="auto"/>
              <w:jc w:val="center"/>
              <w:rPr>
                <w:ins w:id="273" w:author="Celestine Johnston" w:date="2016-07-14T13:54:00Z"/>
                <w:rFonts w:ascii="Arial" w:hAnsi="Arial" w:cs="Arial"/>
                <w:b/>
                <w:bCs/>
                <w:color w:val="000000" w:themeColor="text1"/>
              </w:rPr>
            </w:pPr>
            <w:ins w:id="274" w:author="Celestine Johnston" w:date="2016-07-14T13:54:00Z">
              <w:r w:rsidRPr="008E1A93">
                <w:rPr>
                  <w:rFonts w:ascii="Arial" w:hAnsi="Arial" w:cs="Arial"/>
                  <w:b/>
                  <w:bCs/>
                  <w:color w:val="000000" w:themeColor="text1"/>
                </w:rPr>
                <w:t>Essential / Desirable Target</w:t>
              </w:r>
            </w:ins>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B30678">
            <w:pPr>
              <w:spacing w:line="276" w:lineRule="auto"/>
              <w:jc w:val="center"/>
              <w:rPr>
                <w:ins w:id="275" w:author="Celestine Johnston" w:date="2016-07-14T13:54:00Z"/>
                <w:rFonts w:ascii="Arial" w:hAnsi="Arial" w:cs="Arial"/>
                <w:b/>
                <w:bCs/>
                <w:color w:val="000000" w:themeColor="text1"/>
              </w:rPr>
            </w:pPr>
            <w:ins w:id="276" w:author="Celestine Johnston" w:date="2016-07-14T13:54:00Z">
              <w:r w:rsidRPr="008E1A93">
                <w:rPr>
                  <w:rFonts w:ascii="Arial" w:hAnsi="Arial" w:cs="Arial"/>
                  <w:b/>
                  <w:bCs/>
                  <w:color w:val="000000" w:themeColor="text1"/>
                </w:rPr>
                <w:t>Key Performance Indicator (KPI)</w:t>
              </w:r>
            </w:ins>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pPr>
              <w:spacing w:line="276" w:lineRule="auto"/>
              <w:rPr>
                <w:rFonts w:ascii="Arial" w:hAnsi="Arial" w:cs="Arial"/>
                <w:color w:val="000000" w:themeColor="text1"/>
              </w:rPr>
            </w:pPr>
            <w:r w:rsidRPr="008277D5">
              <w:rPr>
                <w:rFonts w:ascii="Arial" w:hAnsi="Arial" w:cs="Arial"/>
                <w:color w:val="000000" w:themeColor="text1"/>
              </w:rPr>
              <w:t>Provides notification of any anticipated material or substantial native interface changes (e.g. major redesign).</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ins w:id="277" w:author="Celestine Johnston" w:date="2016-07-14T13:52:00Z">
              <w:r>
                <w:rPr>
                  <w:rFonts w:ascii="Arial" w:hAnsi="Arial" w:cs="Arial"/>
                  <w:color w:val="000000" w:themeColor="text1"/>
                </w:rPr>
                <w:t>Essential</w:t>
              </w:r>
            </w:ins>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8E1A93" w:rsidRPr="008277D5" w:rsidTr="008B6263">
        <w:trPr>
          <w:trHeight w:val="562"/>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E07CF0">
            <w:pPr>
              <w:spacing w:line="276" w:lineRule="auto"/>
              <w:rPr>
                <w:rFonts w:ascii="Arial" w:hAnsi="Arial" w:cs="Arial"/>
                <w:color w:val="000000" w:themeColor="text1"/>
              </w:rPr>
            </w:pPr>
            <w:r w:rsidRPr="008277D5">
              <w:rPr>
                <w:rFonts w:ascii="Arial" w:hAnsi="Arial" w:cs="Arial"/>
                <w:color w:val="000000" w:themeColor="text1"/>
              </w:rPr>
              <w:t>Provides notification of any significant change to users’ navigation of the native interface.</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ins w:id="278" w:author="Celestine Johnston" w:date="2016-07-14T13:52:00Z">
              <w:r>
                <w:rPr>
                  <w:rFonts w:ascii="Arial" w:hAnsi="Arial" w:cs="Arial"/>
                  <w:color w:val="000000" w:themeColor="text1"/>
                </w:rPr>
                <w:t>Essential</w:t>
              </w:r>
            </w:ins>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 xml:space="preserve">100% compliance to agreed </w:t>
            </w:r>
            <w:r w:rsidRPr="008277D5">
              <w:rPr>
                <w:rFonts w:ascii="Arial" w:hAnsi="Arial" w:cs="Arial"/>
                <w:bCs/>
                <w:color w:val="000000" w:themeColor="text1"/>
              </w:rPr>
              <w:lastRenderedPageBreak/>
              <w:t>timescales.</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E07CF0">
            <w:pPr>
              <w:spacing w:line="276" w:lineRule="auto"/>
              <w:rPr>
                <w:rFonts w:ascii="Arial" w:hAnsi="Arial" w:cs="Arial"/>
                <w:color w:val="000000" w:themeColor="text1"/>
              </w:rPr>
            </w:pPr>
            <w:r w:rsidRPr="008277D5">
              <w:rPr>
                <w:rFonts w:ascii="Arial" w:hAnsi="Arial" w:cs="Arial"/>
                <w:color w:val="000000" w:themeColor="text1"/>
              </w:rPr>
              <w:lastRenderedPageBreak/>
              <w:t>Provides notification of any significant change which may result in an adverse effect on Authorised Users access to or use of the Licensed Materials.</w:t>
            </w:r>
            <w:r w:rsidRPr="008277D5">
              <w:rPr>
                <w:rFonts w:ascii="Arial" w:hAnsi="Arial" w:cs="Arial"/>
                <w:color w:val="000000" w:themeColor="text1"/>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Within 30 working days prior to changes going live.</w:t>
            </w:r>
            <w:r w:rsidRPr="008277D5">
              <w:rPr>
                <w:rFonts w:ascii="Arial" w:hAnsi="Arial" w:cs="Arial"/>
                <w:bCs/>
                <w:color w:val="000000" w:themeColor="text1"/>
              </w:rPr>
              <w:br/>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E07CF0">
            <w:pPr>
              <w:spacing w:line="276" w:lineRule="auto"/>
              <w:rPr>
                <w:rFonts w:ascii="Arial" w:hAnsi="Arial" w:cs="Arial"/>
                <w:color w:val="000000" w:themeColor="text1"/>
              </w:rPr>
            </w:pPr>
            <w:r w:rsidRPr="008277D5">
              <w:rPr>
                <w:rFonts w:ascii="Arial" w:hAnsi="Arial" w:cs="Arial"/>
                <w:color w:val="000000" w:themeColor="text1"/>
              </w:rPr>
              <w:t xml:space="preserve">Provides notification of the withdrawal of the Licensed Materials. </w:t>
            </w:r>
            <w:r w:rsidRPr="008277D5">
              <w:rPr>
                <w:rFonts w:ascii="Arial" w:hAnsi="Arial" w:cs="Arial"/>
                <w:color w:val="000000" w:themeColor="text1"/>
              </w:rPr>
              <w:br/>
            </w:r>
            <w:r w:rsidRPr="008277D5">
              <w:rPr>
                <w:rFonts w:ascii="Arial" w:hAnsi="Arial" w:cs="Arial"/>
                <w:color w:val="000000" w:themeColor="text1"/>
              </w:rPr>
              <w:br/>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44683D">
            <w:pPr>
              <w:spacing w:line="276" w:lineRule="auto"/>
              <w:rPr>
                <w:rFonts w:ascii="Arial" w:hAnsi="Arial" w:cs="Arial"/>
                <w:bCs/>
                <w:color w:val="000000" w:themeColor="text1"/>
              </w:rPr>
            </w:pPr>
            <w:r w:rsidRPr="008277D5">
              <w:rPr>
                <w:rFonts w:ascii="Arial" w:hAnsi="Arial" w:cs="Arial"/>
                <w:bCs/>
                <w:color w:val="000000" w:themeColor="text1"/>
              </w:rPr>
              <w:t>At least 60 working days’ notice prior to the withdrawal date of title(s).</w:t>
            </w:r>
            <w:r w:rsidRPr="008277D5">
              <w:rPr>
                <w:rFonts w:ascii="Arial" w:hAnsi="Arial" w:cs="Arial"/>
                <w:bCs/>
                <w:color w:val="000000" w:themeColor="text1"/>
              </w:rPr>
              <w:br/>
            </w:r>
            <w:r w:rsidRPr="008277D5">
              <w:rPr>
                <w:rFonts w:ascii="Arial" w:hAnsi="Arial" w:cs="Arial"/>
                <w:bCs/>
                <w:color w:val="000000" w:themeColor="text1"/>
              </w:rPr>
              <w:br/>
              <w:t>(</w:t>
            </w:r>
            <w:r w:rsidRPr="005955F1">
              <w:rPr>
                <w:rFonts w:ascii="Arial" w:hAnsi="Arial" w:cs="Arial"/>
                <w:bCs/>
                <w:color w:val="000000" w:themeColor="text1"/>
              </w:rPr>
              <w:t>Notice should be provided within 14 days after remova</w:t>
            </w:r>
            <w:r>
              <w:rPr>
                <w:rFonts w:ascii="Arial" w:hAnsi="Arial" w:cs="Arial"/>
                <w:bCs/>
                <w:color w:val="000000" w:themeColor="text1"/>
              </w:rPr>
              <w:t>l</w:t>
            </w:r>
            <w:r w:rsidRPr="005955F1">
              <w:rPr>
                <w:rFonts w:ascii="Arial" w:hAnsi="Arial" w:cs="Arial"/>
                <w:bCs/>
                <w:color w:val="000000" w:themeColor="text1"/>
              </w:rPr>
              <w:t xml:space="preserve"> for content for which the Provider no longer retains the right to provide or which it has reasonable grounds to believe infringes copyright or is defamatory, obscene, unlawful or otherwise objectionable</w:t>
            </w:r>
            <w:r w:rsidRPr="008277D5">
              <w:rPr>
                <w:rFonts w:ascii="Arial" w:hAnsi="Arial" w:cs="Arial"/>
                <w:bCs/>
                <w:color w:val="000000" w:themeColor="text1"/>
              </w:rPr>
              <w:t>).</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ins w:id="279" w:author="Celestine Johnston" w:date="2016-07-14T13:52:00Z">
              <w:r>
                <w:rPr>
                  <w:rFonts w:ascii="Arial" w:hAnsi="Arial" w:cs="Arial"/>
                  <w:color w:val="000000" w:themeColor="text1"/>
                </w:rPr>
                <w:t>Essential</w:t>
              </w:r>
            </w:ins>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8D585F">
            <w:pPr>
              <w:spacing w:line="276" w:lineRule="auto"/>
              <w:rPr>
                <w:rFonts w:ascii="Arial" w:hAnsi="Arial" w:cs="Arial"/>
                <w:color w:val="000000" w:themeColor="text1"/>
              </w:rPr>
            </w:pPr>
            <w:r w:rsidRPr="008277D5">
              <w:rPr>
                <w:rFonts w:ascii="Arial" w:hAnsi="Arial" w:cs="Arial"/>
                <w:color w:val="000000" w:themeColor="text1"/>
              </w:rPr>
              <w:t>Provides a clear schedule to set out the update frequency for content sources within aggregated databases.</w:t>
            </w:r>
            <w:r w:rsidRPr="008277D5">
              <w:rPr>
                <w:rFonts w:ascii="Arial" w:hAnsi="Arial" w:cs="Arial"/>
                <w:color w:val="000000" w:themeColor="text1"/>
              </w:rPr>
              <w:br/>
            </w:r>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 aggregated databases only</w:t>
            </w:r>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Provides or facilitates the download of a title list which includes as a minimum:</w:t>
            </w:r>
          </w:p>
          <w:p w:rsidR="008E1A93" w:rsidRPr="008277D5" w:rsidRDefault="008E1A93"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Titles (Name, Issues, Volumes, ISSN / eISSN)</w:t>
            </w:r>
          </w:p>
          <w:p w:rsidR="008E1A93" w:rsidRPr="008277D5" w:rsidRDefault="008E1A93"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Years available for A&amp;I and full text.</w:t>
            </w:r>
          </w:p>
          <w:p w:rsidR="008E1A93" w:rsidRPr="008277D5" w:rsidRDefault="008E1A93" w:rsidP="00E07CF0">
            <w:pPr>
              <w:pStyle w:val="ListParagraph"/>
              <w:numPr>
                <w:ilvl w:val="0"/>
                <w:numId w:val="67"/>
              </w:numPr>
              <w:spacing w:line="276" w:lineRule="auto"/>
              <w:rPr>
                <w:rFonts w:ascii="Arial" w:hAnsi="Arial" w:cs="Arial"/>
                <w:bCs/>
                <w:color w:val="000000" w:themeColor="text1"/>
              </w:rPr>
            </w:pPr>
            <w:r w:rsidRPr="008277D5">
              <w:rPr>
                <w:rFonts w:ascii="Arial" w:hAnsi="Arial" w:cs="Arial"/>
                <w:bCs/>
                <w:color w:val="000000" w:themeColor="text1"/>
              </w:rPr>
              <w:t>Frequency of update p.a.</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ins w:id="280" w:author="Celestine Johnston" w:date="2016-07-14T13:52:00Z">
              <w:r>
                <w:rPr>
                  <w:rFonts w:ascii="Arial" w:hAnsi="Arial" w:cs="Arial"/>
                  <w:bCs/>
                  <w:color w:val="000000" w:themeColor="text1"/>
                </w:rPr>
                <w:t>Essential</w:t>
              </w:r>
            </w:ins>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ins w:id="281" w:author="Celestine Johnston" w:date="2016-07-07T14:26:00Z">
              <w:r w:rsidRPr="008277D5">
                <w:rPr>
                  <w:rFonts w:ascii="Arial" w:hAnsi="Arial" w:cs="Arial"/>
                  <w:bCs/>
                  <w:color w:val="000000" w:themeColor="text1"/>
                </w:rPr>
                <w:t>100% compliance</w:t>
              </w:r>
            </w:ins>
            <w:del w:id="282" w:author="Celestine Johnston" w:date="2016-07-07T14:26:00Z">
              <w:r w:rsidRPr="008277D5" w:rsidDel="000846CB">
                <w:rPr>
                  <w:rFonts w:ascii="Arial" w:hAnsi="Arial" w:cs="Arial"/>
                  <w:bCs/>
                  <w:color w:val="000000" w:themeColor="text1"/>
                </w:rPr>
                <w:delText>n/a</w:delText>
              </w:r>
            </w:del>
          </w:p>
        </w:tc>
      </w:tr>
      <w:tr w:rsidR="008E1A93" w:rsidRPr="008277D5" w:rsidTr="008B6263">
        <w:trPr>
          <w:trHeight w:val="420"/>
          <w:jc w:val="center"/>
        </w:trPr>
        <w:tc>
          <w:tcPr>
            <w:tcW w:w="5245"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C37006">
            <w:pPr>
              <w:spacing w:line="276" w:lineRule="auto"/>
              <w:rPr>
                <w:rFonts w:ascii="Arial" w:hAnsi="Arial" w:cs="Arial"/>
                <w:color w:val="000000" w:themeColor="text1"/>
              </w:rPr>
            </w:pPr>
            <w:r w:rsidRPr="008277D5">
              <w:rPr>
                <w:rFonts w:ascii="Arial" w:hAnsi="Arial" w:cs="Arial"/>
                <w:color w:val="000000" w:themeColor="text1"/>
              </w:rPr>
              <w:t>Provides notification of new content additions to agreed timescales.</w:t>
            </w:r>
            <w:del w:id="283" w:author="Celestine Johnston" w:date="2016-07-07T14:32:00Z">
              <w:r w:rsidRPr="008277D5" w:rsidDel="001C6B4D">
                <w:rPr>
                  <w:rFonts w:ascii="Arial" w:hAnsi="Arial" w:cs="Arial"/>
                  <w:color w:val="000000" w:themeColor="text1"/>
                </w:rPr>
                <w:br/>
              </w:r>
            </w:del>
          </w:p>
        </w:tc>
        <w:tc>
          <w:tcPr>
            <w:tcW w:w="5245"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Monthly.</w:t>
            </w:r>
          </w:p>
        </w:tc>
        <w:tc>
          <w:tcPr>
            <w:tcW w:w="1559"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ins w:id="284" w:author="Celestine Johnston" w:date="2016-07-14T13:52:00Z">
              <w:r w:rsidRPr="009C11E0">
                <w:rPr>
                  <w:rFonts w:ascii="Arial" w:hAnsi="Arial" w:cs="Arial"/>
                  <w:bCs/>
                  <w:color w:val="000000" w:themeColor="text1"/>
                </w:rPr>
                <w:t>Desirable</w:t>
              </w:r>
            </w:ins>
          </w:p>
        </w:tc>
        <w:tc>
          <w:tcPr>
            <w:tcW w:w="225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E07CF0">
            <w:pPr>
              <w:spacing w:line="276" w:lineRule="auto"/>
              <w:rPr>
                <w:rFonts w:ascii="Arial" w:hAnsi="Arial" w:cs="Arial"/>
                <w:bCs/>
                <w:color w:val="000000" w:themeColor="text1"/>
              </w:rPr>
            </w:pPr>
            <w:r w:rsidRPr="008277D5">
              <w:rPr>
                <w:rFonts w:ascii="Arial" w:hAnsi="Arial" w:cs="Arial"/>
                <w:bCs/>
                <w:color w:val="000000" w:themeColor="text1"/>
              </w:rPr>
              <w:t>100% compliance to agreed timescales.</w:t>
            </w:r>
          </w:p>
        </w:tc>
      </w:tr>
    </w:tbl>
    <w:p w:rsidR="00011773" w:rsidRPr="00951FE4" w:rsidRDefault="00011773" w:rsidP="00AA71E4">
      <w:pPr>
        <w:pStyle w:val="TCBodyLevelafterH2"/>
      </w:pPr>
      <w:r w:rsidRPr="00951FE4">
        <w:lastRenderedPageBreak/>
        <w:t xml:space="preserve">Standard: </w:t>
      </w:r>
      <w:r w:rsidR="000D7DD0">
        <w:rPr>
          <w:bCs/>
          <w:color w:val="000000" w:themeColor="text1"/>
        </w:rPr>
        <w:t>Complies</w:t>
      </w:r>
      <w:r w:rsidR="000D7DD0" w:rsidRPr="00A37A5A">
        <w:rPr>
          <w:bCs/>
          <w:color w:val="000000" w:themeColor="text1"/>
        </w:rPr>
        <w:t xml:space="preserve"> </w:t>
      </w:r>
      <w:r w:rsidR="005125D8" w:rsidRPr="00A37A5A">
        <w:rPr>
          <w:bCs/>
          <w:color w:val="000000" w:themeColor="text1"/>
        </w:rPr>
        <w:t xml:space="preserve">with the Framework </w:t>
      </w:r>
      <w:r w:rsidR="005125D8" w:rsidRPr="004B4781">
        <w:t xml:space="preserve">user support </w:t>
      </w:r>
      <w:r w:rsidR="00767E68">
        <w:t>requirements</w:t>
      </w:r>
    </w:p>
    <w:p w:rsidR="00011773" w:rsidRPr="00DE7D18" w:rsidRDefault="00011773" w:rsidP="00011773">
      <w:pPr>
        <w:rPr>
          <w:rFonts w:ascii="Arial" w:hAnsi="Arial" w:cs="Arial"/>
          <w:b/>
          <w:bCs/>
          <w:color w:val="000000" w:themeColor="text1"/>
          <w:sz w:val="22"/>
          <w:szCs w:val="22"/>
        </w:rPr>
      </w:pPr>
    </w:p>
    <w:tbl>
      <w:tblPr>
        <w:tblW w:w="14539" w:type="dxa"/>
        <w:jc w:val="center"/>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4"/>
        <w:gridCol w:w="5244"/>
        <w:gridCol w:w="1573"/>
        <w:gridCol w:w="2268"/>
      </w:tblGrid>
      <w:tr w:rsidR="008E1A93" w:rsidRPr="008277D5" w:rsidTr="008E1A93">
        <w:trPr>
          <w:trHeight w:val="420"/>
          <w:jc w:val="center"/>
          <w:ins w:id="285" w:author="Celestine Johnston" w:date="2016-07-14T13:55:00Z"/>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E1A93" w:rsidRDefault="008E1A93" w:rsidP="00B30678">
            <w:pPr>
              <w:spacing w:line="276" w:lineRule="auto"/>
              <w:jc w:val="center"/>
              <w:rPr>
                <w:ins w:id="286" w:author="Celestine Johnston" w:date="2016-07-14T13:55:00Z"/>
                <w:rFonts w:ascii="Arial" w:hAnsi="Arial" w:cs="Arial"/>
                <w:b/>
                <w:color w:val="000000" w:themeColor="text1"/>
              </w:rPr>
            </w:pPr>
            <w:ins w:id="287" w:author="Celestine Johnston" w:date="2016-07-14T13:55:00Z">
              <w:r w:rsidRPr="008E1A93">
                <w:rPr>
                  <w:rFonts w:ascii="Arial" w:hAnsi="Arial" w:cs="Arial"/>
                  <w:b/>
                  <w:color w:val="000000" w:themeColor="text1"/>
                </w:rPr>
                <w:t>Service Level Agreement  /  Requirement</w:t>
              </w:r>
            </w:ins>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9965BE" w:rsidRDefault="008E1A93" w:rsidP="00B30678">
            <w:pPr>
              <w:spacing w:line="276" w:lineRule="auto"/>
              <w:jc w:val="center"/>
              <w:rPr>
                <w:ins w:id="288" w:author="Celestine Johnston" w:date="2016-07-14T13:55:00Z"/>
                <w:rFonts w:ascii="Arial" w:hAnsi="Arial" w:cs="Arial"/>
                <w:b/>
                <w:bCs/>
                <w:color w:val="000000" w:themeColor="text1"/>
              </w:rPr>
            </w:pPr>
            <w:ins w:id="289" w:author="Celestine Johnston" w:date="2016-07-14T13:55:00Z">
              <w:r w:rsidRPr="008E1A93">
                <w:rPr>
                  <w:rFonts w:ascii="Arial" w:hAnsi="Arial" w:cs="Arial"/>
                  <w:b/>
                  <w:bCs/>
                  <w:color w:val="000000" w:themeColor="text1"/>
                </w:rPr>
                <w:t>Requirement Target</w:t>
              </w:r>
            </w:ins>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Default="008E1A93" w:rsidP="00B30678">
            <w:pPr>
              <w:spacing w:line="276" w:lineRule="auto"/>
              <w:jc w:val="center"/>
              <w:rPr>
                <w:ins w:id="290" w:author="Celestine Johnston" w:date="2016-07-14T13:55:00Z"/>
                <w:rFonts w:ascii="Arial" w:hAnsi="Arial" w:cs="Arial"/>
                <w:b/>
                <w:bCs/>
                <w:color w:val="000000" w:themeColor="text1"/>
              </w:rPr>
            </w:pPr>
            <w:ins w:id="291" w:author="Celestine Johnston" w:date="2016-07-14T13:55:00Z">
              <w:r w:rsidRPr="008E1A93">
                <w:rPr>
                  <w:rFonts w:ascii="Arial" w:hAnsi="Arial" w:cs="Arial"/>
                  <w:b/>
                  <w:bCs/>
                  <w:color w:val="000000" w:themeColor="text1"/>
                </w:rPr>
                <w:t>Essential / Desirable Target</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B30678">
            <w:pPr>
              <w:spacing w:line="276" w:lineRule="auto"/>
              <w:jc w:val="center"/>
              <w:rPr>
                <w:ins w:id="292" w:author="Celestine Johnston" w:date="2016-07-14T13:55:00Z"/>
                <w:rFonts w:ascii="Arial" w:hAnsi="Arial" w:cs="Arial"/>
                <w:b/>
                <w:bCs/>
                <w:color w:val="000000" w:themeColor="text1"/>
              </w:rPr>
            </w:pPr>
            <w:ins w:id="293" w:author="Celestine Johnston" w:date="2016-07-14T13:55:00Z">
              <w:r w:rsidRPr="008E1A93">
                <w:rPr>
                  <w:rFonts w:ascii="Arial" w:hAnsi="Arial" w:cs="Arial"/>
                  <w:b/>
                  <w:bCs/>
                  <w:color w:val="000000" w:themeColor="text1"/>
                </w:rPr>
                <w:t>Key Performance Indicator (KPI)</w:t>
              </w:r>
            </w:ins>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AA71E4">
            <w:pPr>
              <w:spacing w:line="276" w:lineRule="auto"/>
              <w:rPr>
                <w:rFonts w:ascii="Arial" w:hAnsi="Arial" w:cs="Arial"/>
                <w:color w:val="000000" w:themeColor="text1"/>
              </w:rPr>
            </w:pPr>
            <w:r w:rsidRPr="008277D5">
              <w:rPr>
                <w:rFonts w:ascii="Arial" w:hAnsi="Arial" w:cs="Arial"/>
                <w:color w:val="000000" w:themeColor="text1"/>
              </w:rPr>
              <w:t>Has a single point of contact for helpdesk services.</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Provides single point of contact (named person, dedicated email and telephone number).</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Del="003B11AE" w:rsidRDefault="008E1A93" w:rsidP="00011773">
            <w:pPr>
              <w:spacing w:line="276" w:lineRule="auto"/>
              <w:rPr>
                <w:rFonts w:ascii="Arial" w:hAnsi="Arial" w:cs="Arial"/>
                <w:bCs/>
                <w:color w:val="000000" w:themeColor="text1"/>
              </w:rPr>
            </w:pPr>
            <w:ins w:id="294" w:author="Celestine Johnston" w:date="2016-07-14T13:54: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del w:id="295" w:author="Celestine Johnston" w:date="2016-07-07T14:30:00Z">
              <w:r w:rsidRPr="008277D5" w:rsidDel="003B11AE">
                <w:rPr>
                  <w:rFonts w:ascii="Arial" w:hAnsi="Arial" w:cs="Arial"/>
                  <w:bCs/>
                  <w:color w:val="000000" w:themeColor="text1"/>
                </w:rPr>
                <w:delText>n/a</w:delText>
              </w:r>
            </w:del>
            <w:ins w:id="296" w:author="Celestine Johnston" w:date="2016-07-07T14:30:00Z">
              <w:r>
                <w:rPr>
                  <w:rFonts w:ascii="Arial" w:hAnsi="Arial" w:cs="Arial"/>
                  <w:bCs/>
                  <w:color w:val="000000" w:themeColor="text1"/>
                </w:rPr>
                <w:t>10% compliance</w:t>
              </w:r>
            </w:ins>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Responds to Complaints within an agreed timeframe.</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Within 01 working day of receipt and provides confirmation of action to be taken within 02 working days.</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ins w:id="297" w:author="Celestine Johnston" w:date="2016-07-14T13:54: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100 % of all Complaints received.</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Responds to General Enquiries within an agreed timeframe.</w:t>
            </w:r>
            <w:r w:rsidRPr="008277D5">
              <w:rPr>
                <w:rFonts w:ascii="Arial" w:hAnsi="Arial" w:cs="Arial"/>
                <w:color w:val="000000" w:themeColor="text1"/>
              </w:rPr>
              <w:br/>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Within 02 working days of receipt.</w:t>
            </w:r>
            <w:r w:rsidRPr="008277D5">
              <w:rPr>
                <w:rFonts w:ascii="Arial" w:hAnsi="Arial" w:cs="Arial"/>
                <w:bCs/>
                <w:color w:val="000000" w:themeColor="text1"/>
              </w:rPr>
              <w:br/>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ins w:id="298" w:author="Celestine Johnston" w:date="2016-07-14T13:54: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100% of all General Enquiries received.</w:t>
            </w:r>
          </w:p>
        </w:tc>
      </w:tr>
      <w:tr w:rsidR="008E1A93" w:rsidRPr="008277D5" w:rsidTr="008B6263">
        <w:trPr>
          <w:trHeight w:val="420"/>
          <w:jc w:val="center"/>
        </w:trPr>
        <w:tc>
          <w:tcPr>
            <w:tcW w:w="5454" w:type="dxa"/>
            <w:vMerge w:val="restart"/>
            <w:tcBorders>
              <w:top w:val="single" w:sz="4" w:space="0" w:color="auto"/>
              <w:left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Resolves and closes General Enquiries received within an agreed timeframe.</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 xml:space="preserve">Within 18 working days from reported issue date. </w:t>
            </w:r>
          </w:p>
          <w:p w:rsidR="008E1A93" w:rsidRPr="008277D5" w:rsidRDefault="008E1A93" w:rsidP="00011773">
            <w:pPr>
              <w:spacing w:line="276" w:lineRule="auto"/>
              <w:rPr>
                <w:rFonts w:ascii="Arial" w:hAnsi="Arial" w:cs="Arial"/>
                <w:bCs/>
                <w:color w:val="000000" w:themeColor="text1"/>
              </w:rPr>
            </w:pP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rPr>
            </w:pPr>
            <w:ins w:id="299" w:author="Celestine Johnston" w:date="2016-07-14T13:54: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95% of all General Enquiries resolved within 18 working days.</w:t>
            </w:r>
          </w:p>
        </w:tc>
      </w:tr>
      <w:tr w:rsidR="008E1A93" w:rsidRPr="008277D5" w:rsidTr="008B6263">
        <w:trPr>
          <w:trHeight w:val="420"/>
          <w:jc w:val="center"/>
        </w:trPr>
        <w:tc>
          <w:tcPr>
            <w:tcW w:w="5454" w:type="dxa"/>
            <w:vMerge/>
            <w:tcBorders>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AA71E4">
            <w:pPr>
              <w:spacing w:line="276" w:lineRule="auto"/>
              <w:rPr>
                <w:rFonts w:ascii="Arial" w:hAnsi="Arial" w:cs="Arial"/>
                <w:bCs/>
                <w:color w:val="000000" w:themeColor="text1"/>
              </w:rPr>
            </w:pPr>
            <w:r w:rsidRPr="008277D5">
              <w:rPr>
                <w:rFonts w:ascii="Arial" w:hAnsi="Arial" w:cs="Arial"/>
                <w:bCs/>
                <w:color w:val="000000" w:themeColor="text1"/>
              </w:rPr>
              <w:t>Where a General Enquiry is not resolved within the required timescales, regular notifications of progress is provided to enquirer of action taken to resolve within an indication of additional timescales required.</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rPr>
            </w:pPr>
            <w:ins w:id="300" w:author="Celestine Johnston" w:date="2016-07-14T13:54: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Compliance with reporting requirements</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011773">
            <w:pPr>
              <w:spacing w:line="276" w:lineRule="auto"/>
              <w:rPr>
                <w:rFonts w:ascii="Arial" w:hAnsi="Arial" w:cs="Arial"/>
                <w:color w:val="000000" w:themeColor="text1"/>
              </w:rPr>
            </w:pPr>
            <w:r w:rsidRPr="008277D5">
              <w:rPr>
                <w:rFonts w:ascii="Arial" w:hAnsi="Arial" w:cs="Arial"/>
                <w:color w:val="000000" w:themeColor="text1"/>
              </w:rPr>
              <w:t xml:space="preserve">Has a standard procedure in place to notify purchasers of any duplication of content </w:t>
            </w:r>
            <w:r w:rsidRPr="008277D5">
              <w:rPr>
                <w:rFonts w:ascii="Arial" w:hAnsi="Arial" w:cs="Arial"/>
                <w:color w:val="000000" w:themeColor="text1"/>
              </w:rPr>
              <w:lastRenderedPageBreak/>
              <w:t>purchases within the same organisation.</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lastRenderedPageBreak/>
              <w:t>Demonstrates in required reporting</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rPr>
            </w:pPr>
            <w:ins w:id="301" w:author="Celestine Johnston" w:date="2016-07-14T13:54: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 xml:space="preserve">Compliance with reporting </w:t>
            </w:r>
            <w:r w:rsidRPr="008277D5">
              <w:rPr>
                <w:rFonts w:ascii="Arial" w:hAnsi="Arial" w:cs="Arial"/>
              </w:rPr>
              <w:lastRenderedPageBreak/>
              <w:t>requirements</w:t>
            </w:r>
          </w:p>
        </w:tc>
      </w:tr>
      <w:tr w:rsidR="008E1A93" w:rsidRPr="008277D5" w:rsidTr="008B6263">
        <w:trPr>
          <w:trHeight w:val="420"/>
          <w:jc w:val="center"/>
        </w:trPr>
        <w:tc>
          <w:tcPr>
            <w:tcW w:w="5454" w:type="dxa"/>
            <w:tcBorders>
              <w:top w:val="single" w:sz="4" w:space="0" w:color="auto"/>
              <w:left w:val="single" w:sz="4" w:space="0" w:color="auto"/>
              <w:bottom w:val="single" w:sz="4" w:space="0" w:color="auto"/>
              <w:right w:val="single" w:sz="4" w:space="0" w:color="auto"/>
            </w:tcBorders>
            <w:shd w:val="clear" w:color="000000" w:fill="DDD9C4"/>
          </w:tcPr>
          <w:p w:rsidR="008E1A93" w:rsidRPr="008277D5" w:rsidRDefault="008E1A93" w:rsidP="0044683D">
            <w:pPr>
              <w:spacing w:line="276" w:lineRule="auto"/>
              <w:rPr>
                <w:rFonts w:ascii="Arial" w:hAnsi="Arial" w:cs="Arial"/>
                <w:color w:val="000000" w:themeColor="text1"/>
              </w:rPr>
            </w:pPr>
            <w:r w:rsidRPr="008277D5">
              <w:rPr>
                <w:rFonts w:ascii="Arial" w:hAnsi="Arial" w:cs="Arial"/>
                <w:color w:val="000000" w:themeColor="text1"/>
              </w:rPr>
              <w:lastRenderedPageBreak/>
              <w:t xml:space="preserve">Offers training and education programmes </w:t>
            </w:r>
            <w:del w:id="302" w:author="Celestine Johnston" w:date="2016-07-07T14:31:00Z">
              <w:r w:rsidRPr="008277D5" w:rsidDel="003B11AE">
                <w:rPr>
                  <w:rFonts w:ascii="Arial" w:hAnsi="Arial" w:cs="Arial"/>
                  <w:color w:val="000000" w:themeColor="text1"/>
                </w:rPr>
                <w:delText xml:space="preserve"> </w:delText>
              </w:r>
            </w:del>
            <w:r w:rsidRPr="008277D5">
              <w:rPr>
                <w:rFonts w:ascii="Arial" w:hAnsi="Arial" w:cs="Arial"/>
                <w:color w:val="000000" w:themeColor="text1"/>
              </w:rPr>
              <w:t xml:space="preserve">to support usage. </w:t>
            </w:r>
            <w:r w:rsidRPr="008277D5">
              <w:rPr>
                <w:rFonts w:ascii="Arial" w:hAnsi="Arial" w:cs="Arial"/>
                <w:color w:val="000000" w:themeColor="text1"/>
              </w:rPr>
              <w:br/>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bCs/>
                <w:color w:val="000000" w:themeColor="text1"/>
              </w:rPr>
              <w:t>Demonstrates in required reporting</w:t>
            </w:r>
            <w:r w:rsidRPr="008277D5" w:rsidDel="004B4781">
              <w:rPr>
                <w:rFonts w:ascii="Arial" w:hAnsi="Arial" w:cs="Arial"/>
                <w:bCs/>
                <w:color w:val="000000" w:themeColor="text1"/>
              </w:rPr>
              <w:t xml:space="preserve"> </w:t>
            </w:r>
          </w:p>
        </w:tc>
        <w:tc>
          <w:tcPr>
            <w:tcW w:w="1573"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4D5220" w:rsidP="00011773">
            <w:pPr>
              <w:spacing w:line="276" w:lineRule="auto"/>
              <w:rPr>
                <w:rFonts w:ascii="Arial" w:hAnsi="Arial" w:cs="Arial"/>
              </w:rPr>
            </w:pPr>
            <w:ins w:id="303" w:author="Celestine Johnston" w:date="2016-07-14T13:55:00Z">
              <w:r>
                <w:rPr>
                  <w:rFonts w:ascii="Arial" w:hAnsi="Arial" w:cs="Arial"/>
                  <w:bCs/>
                  <w:color w:val="000000" w:themeColor="text1"/>
                </w:rPr>
                <w:t>Essential</w:t>
              </w:r>
            </w:ins>
          </w:p>
        </w:tc>
        <w:tc>
          <w:tcPr>
            <w:tcW w:w="2268" w:type="dxa"/>
            <w:tcBorders>
              <w:top w:val="single" w:sz="4" w:space="0" w:color="auto"/>
              <w:left w:val="single" w:sz="4" w:space="0" w:color="auto"/>
              <w:bottom w:val="single" w:sz="4" w:space="0" w:color="auto"/>
              <w:right w:val="single" w:sz="4" w:space="0" w:color="auto"/>
            </w:tcBorders>
            <w:shd w:val="clear" w:color="000000" w:fill="DAEEF3"/>
          </w:tcPr>
          <w:p w:rsidR="008E1A93" w:rsidRPr="008277D5" w:rsidRDefault="008E1A93" w:rsidP="00011773">
            <w:pPr>
              <w:spacing w:line="276" w:lineRule="auto"/>
              <w:rPr>
                <w:rFonts w:ascii="Arial" w:hAnsi="Arial" w:cs="Arial"/>
                <w:bCs/>
                <w:color w:val="000000" w:themeColor="text1"/>
              </w:rPr>
            </w:pPr>
            <w:r w:rsidRPr="008277D5">
              <w:rPr>
                <w:rFonts w:ascii="Arial" w:hAnsi="Arial" w:cs="Arial"/>
              </w:rPr>
              <w:t>Compliance with reporting requirements</w:t>
            </w:r>
          </w:p>
        </w:tc>
      </w:tr>
    </w:tbl>
    <w:p w:rsidR="00011773" w:rsidRDefault="00011773" w:rsidP="00951FE4">
      <w:pPr>
        <w:pStyle w:val="Heading1"/>
        <w:rPr>
          <w:szCs w:val="36"/>
        </w:rPr>
      </w:pPr>
      <w:r>
        <w:br w:type="page"/>
      </w:r>
    </w:p>
    <w:p w:rsidR="008E2584" w:rsidRPr="009F78B1" w:rsidRDefault="008E2584" w:rsidP="00AA71E4">
      <w:pPr>
        <w:pStyle w:val="TCBodyLevelafterH2"/>
        <w:rPr>
          <w:rFonts w:cs="Arial"/>
        </w:rPr>
      </w:pPr>
      <w:r w:rsidRPr="009F78B1">
        <w:rPr>
          <w:rFonts w:cs="Arial"/>
        </w:rPr>
        <w:lastRenderedPageBreak/>
        <w:t xml:space="preserve">Standard: </w:t>
      </w:r>
      <w:r w:rsidR="0055008B" w:rsidRPr="00AA71E4">
        <w:t xml:space="preserve">Adheres to </w:t>
      </w:r>
      <w:r w:rsidR="00062A5F" w:rsidRPr="00AA71E4">
        <w:t>Serv</w:t>
      </w:r>
      <w:r w:rsidRPr="00AA71E4">
        <w:t>i</w:t>
      </w:r>
      <w:r w:rsidR="00062A5F" w:rsidRPr="00AA71E4">
        <w:t>c</w:t>
      </w:r>
      <w:r w:rsidRPr="00AA71E4">
        <w:t xml:space="preserve">e </w:t>
      </w:r>
      <w:r w:rsidR="0055008B" w:rsidRPr="00AA71E4">
        <w:t>reporting</w:t>
      </w:r>
      <w:r w:rsidRPr="00AA71E4">
        <w:t xml:space="preserve"> </w:t>
      </w:r>
      <w:r w:rsidR="0055008B" w:rsidRPr="00AA71E4">
        <w:t>requirements</w:t>
      </w:r>
      <w:r>
        <w:t xml:space="preserve"> </w:t>
      </w:r>
    </w:p>
    <w:p w:rsidR="008E2584" w:rsidRDefault="008E2584">
      <w:pPr>
        <w:rPr>
          <w:rFonts w:ascii="Arial" w:hAnsi="Arial" w:cs="Arial"/>
          <w:color w:val="000000" w:themeColor="text1"/>
        </w:rPr>
      </w:pPr>
    </w:p>
    <w:tbl>
      <w:tblPr>
        <w:tblW w:w="14598" w:type="dxa"/>
        <w:jc w:val="center"/>
        <w:tblInd w:w="1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4"/>
        <w:gridCol w:w="5244"/>
        <w:gridCol w:w="1701"/>
        <w:gridCol w:w="2169"/>
      </w:tblGrid>
      <w:tr w:rsidR="00281EDE" w:rsidRPr="008277D5" w:rsidTr="009C11E0">
        <w:trPr>
          <w:trHeight w:val="420"/>
          <w:jc w:val="center"/>
          <w:ins w:id="304" w:author="Celestine Johnston" w:date="2016-07-14T14:04:00Z"/>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281EDE" w:rsidRPr="008E1A93" w:rsidRDefault="00281EDE" w:rsidP="00B30678">
            <w:pPr>
              <w:spacing w:line="276" w:lineRule="auto"/>
              <w:jc w:val="center"/>
              <w:rPr>
                <w:ins w:id="305" w:author="Celestine Johnston" w:date="2016-07-14T14:04:00Z"/>
                <w:rFonts w:ascii="Arial" w:hAnsi="Arial" w:cs="Arial"/>
                <w:b/>
                <w:color w:val="000000" w:themeColor="text1"/>
              </w:rPr>
            </w:pPr>
            <w:ins w:id="306" w:author="Celestine Johnston" w:date="2016-07-14T14:04:00Z">
              <w:r w:rsidRPr="008E1A93">
                <w:rPr>
                  <w:rFonts w:ascii="Arial" w:hAnsi="Arial" w:cs="Arial"/>
                  <w:b/>
                  <w:color w:val="000000" w:themeColor="text1"/>
                </w:rPr>
                <w:t>Service Level Agreement  /  Requirement</w:t>
              </w:r>
            </w:ins>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281EDE" w:rsidRPr="009965BE" w:rsidRDefault="00281EDE" w:rsidP="00B30678">
            <w:pPr>
              <w:spacing w:line="276" w:lineRule="auto"/>
              <w:jc w:val="center"/>
              <w:rPr>
                <w:ins w:id="307" w:author="Celestine Johnston" w:date="2016-07-14T14:04:00Z"/>
                <w:rFonts w:ascii="Arial" w:hAnsi="Arial" w:cs="Arial"/>
                <w:b/>
                <w:bCs/>
                <w:color w:val="000000" w:themeColor="text1"/>
              </w:rPr>
            </w:pPr>
            <w:ins w:id="308" w:author="Celestine Johnston" w:date="2016-07-14T14:04:00Z">
              <w:r w:rsidRPr="008E1A93">
                <w:rPr>
                  <w:rFonts w:ascii="Arial" w:hAnsi="Arial" w:cs="Arial"/>
                  <w:b/>
                  <w:bCs/>
                  <w:color w:val="000000" w:themeColor="text1"/>
                </w:rPr>
                <w:t>Requirement Target</w:t>
              </w:r>
            </w:ins>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281EDE" w:rsidRDefault="00281EDE" w:rsidP="00B30678">
            <w:pPr>
              <w:spacing w:line="276" w:lineRule="auto"/>
              <w:jc w:val="center"/>
              <w:rPr>
                <w:ins w:id="309" w:author="Celestine Johnston" w:date="2016-07-14T14:04:00Z"/>
                <w:rFonts w:ascii="Arial" w:hAnsi="Arial" w:cs="Arial"/>
                <w:b/>
                <w:bCs/>
                <w:color w:val="000000" w:themeColor="text1"/>
              </w:rPr>
            </w:pPr>
            <w:ins w:id="310" w:author="Celestine Johnston" w:date="2016-07-14T14:04:00Z">
              <w:r w:rsidRPr="008E1A93">
                <w:rPr>
                  <w:rFonts w:ascii="Arial" w:hAnsi="Arial" w:cs="Arial"/>
                  <w:b/>
                  <w:bCs/>
                  <w:color w:val="000000" w:themeColor="text1"/>
                </w:rPr>
                <w:t>Essential / Desirable Target</w:t>
              </w:r>
            </w:ins>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281EDE" w:rsidRPr="008277D5" w:rsidRDefault="00281EDE" w:rsidP="00B30678">
            <w:pPr>
              <w:spacing w:line="276" w:lineRule="auto"/>
              <w:jc w:val="center"/>
              <w:rPr>
                <w:ins w:id="311" w:author="Celestine Johnston" w:date="2016-07-14T14:04:00Z"/>
                <w:rFonts w:ascii="Arial" w:hAnsi="Arial" w:cs="Arial"/>
                <w:b/>
                <w:bCs/>
                <w:color w:val="000000" w:themeColor="text1"/>
              </w:rPr>
            </w:pPr>
            <w:ins w:id="312" w:author="Celestine Johnston" w:date="2016-07-14T14:04:00Z">
              <w:r w:rsidRPr="008E1A93">
                <w:rPr>
                  <w:rFonts w:ascii="Arial" w:hAnsi="Arial" w:cs="Arial"/>
                  <w:b/>
                  <w:bCs/>
                  <w:color w:val="000000" w:themeColor="text1"/>
                </w:rPr>
                <w:t>Key Performance Indicator (KPI)</w:t>
              </w:r>
            </w:ins>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RDefault="008B6263" w:rsidP="00362F1B">
            <w:pPr>
              <w:spacing w:line="276" w:lineRule="auto"/>
              <w:rPr>
                <w:rFonts w:ascii="Arial" w:hAnsi="Arial" w:cs="Arial"/>
                <w:color w:val="000000" w:themeColor="text1"/>
              </w:rPr>
            </w:pPr>
            <w:r w:rsidRPr="008277D5">
              <w:rPr>
                <w:rFonts w:ascii="Arial" w:hAnsi="Arial" w:cs="Arial"/>
                <w:color w:val="000000" w:themeColor="text1"/>
              </w:rPr>
              <w:t>Attends contract and service review meetings at an agreed frequency.</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Default="008B6263" w:rsidP="0044683D">
            <w:pPr>
              <w:rPr>
                <w:ins w:id="313" w:author="Celestine Johnston" w:date="2016-07-07T14:46:00Z"/>
                <w:rFonts w:ascii="Arial" w:hAnsi="Arial" w:cs="Arial"/>
                <w:color w:val="000000"/>
              </w:rPr>
            </w:pPr>
            <w:ins w:id="314" w:author="Celestine Johnston" w:date="2016-07-07T14:46:00Z">
              <w:r>
                <w:rPr>
                  <w:rFonts w:ascii="Arial" w:hAnsi="Arial" w:cs="Arial"/>
                  <w:color w:val="000000"/>
                </w:rPr>
                <w:t>At least quarterly and always annually.</w:t>
              </w:r>
            </w:ins>
          </w:p>
          <w:p w:rsidR="008B6263" w:rsidRPr="008277D5" w:rsidRDefault="008B6263" w:rsidP="00362F1B">
            <w:pPr>
              <w:spacing w:line="276" w:lineRule="auto"/>
              <w:rPr>
                <w:rFonts w:ascii="Arial" w:hAnsi="Arial" w:cs="Arial"/>
                <w:bCs/>
                <w:color w:val="000000" w:themeColor="text1"/>
              </w:rPr>
            </w:pPr>
            <w:del w:id="315" w:author="Celestine Johnston" w:date="2016-07-07T14:46:00Z">
              <w:r w:rsidRPr="008277D5" w:rsidDel="0044683D">
                <w:rPr>
                  <w:rFonts w:ascii="Arial" w:hAnsi="Arial" w:cs="Arial"/>
                  <w:bCs/>
                  <w:color w:val="000000" w:themeColor="text1"/>
                </w:rPr>
                <w:delText>Quarterly and annually.</w:delText>
              </w:r>
            </w:del>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ins w:id="316" w:author="Celestine Johnston" w:date="2016-07-14T14:02:00Z"/>
                <w:rFonts w:ascii="Arial" w:hAnsi="Arial" w:cs="Arial"/>
                <w:bCs/>
                <w:color w:val="000000" w:themeColor="text1"/>
              </w:rPr>
            </w:pPr>
            <w:ins w:id="317" w:author="Celestine Johnston" w:date="2016-07-14T14:02:00Z">
              <w:r>
                <w:rPr>
                  <w:rFonts w:ascii="Arial" w:hAnsi="Arial" w:cs="Arial"/>
                  <w:bCs/>
                  <w:color w:val="000000" w:themeColor="text1"/>
                </w:rPr>
                <w:t>Essential</w:t>
              </w:r>
            </w:ins>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RDefault="008B6263" w:rsidP="00024990">
            <w:pPr>
              <w:spacing w:line="276" w:lineRule="auto"/>
              <w:rPr>
                <w:rFonts w:ascii="Arial" w:hAnsi="Arial" w:cs="Arial"/>
                <w:color w:val="000000" w:themeColor="text1"/>
              </w:rPr>
            </w:pPr>
            <w:r w:rsidRPr="008277D5">
              <w:rPr>
                <w:rFonts w:ascii="Arial" w:hAnsi="Arial" w:cs="Arial"/>
                <w:color w:val="000000" w:themeColor="text1"/>
              </w:rPr>
              <w:t xml:space="preserve">Provides a contract management / </w:t>
            </w:r>
            <w:r>
              <w:rPr>
                <w:rFonts w:ascii="Arial" w:hAnsi="Arial" w:cs="Arial"/>
                <w:color w:val="000000" w:themeColor="text1"/>
              </w:rPr>
              <w:t>S</w:t>
            </w:r>
            <w:r w:rsidRPr="008277D5">
              <w:rPr>
                <w:rFonts w:ascii="Arial" w:hAnsi="Arial" w:cs="Arial"/>
                <w:color w:val="000000" w:themeColor="text1"/>
              </w:rPr>
              <w:t>ervice report at an agreed frequency.</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44683D" w:rsidRDefault="008B6263" w:rsidP="0044683D">
            <w:pPr>
              <w:spacing w:line="276" w:lineRule="auto"/>
              <w:rPr>
                <w:ins w:id="318" w:author="Celestine Johnston" w:date="2016-07-07T14:47:00Z"/>
                <w:rFonts w:ascii="Arial" w:hAnsi="Arial" w:cs="Arial"/>
                <w:bCs/>
                <w:color w:val="000000" w:themeColor="text1"/>
              </w:rPr>
            </w:pPr>
            <w:ins w:id="319" w:author="Celestine Johnston" w:date="2016-07-07T14:47:00Z">
              <w:r w:rsidRPr="0044683D">
                <w:rPr>
                  <w:rFonts w:ascii="Arial" w:hAnsi="Arial" w:cs="Arial"/>
                  <w:bCs/>
                  <w:color w:val="000000" w:themeColor="text1"/>
                </w:rPr>
                <w:t>At least quarterly and always annually.</w:t>
              </w:r>
            </w:ins>
          </w:p>
          <w:p w:rsidR="008B6263" w:rsidRPr="0044683D" w:rsidRDefault="008B6263" w:rsidP="0044683D">
            <w:pPr>
              <w:spacing w:line="276" w:lineRule="auto"/>
              <w:rPr>
                <w:ins w:id="320" w:author="Celestine Johnston" w:date="2016-07-07T14:47:00Z"/>
                <w:rFonts w:ascii="Arial" w:hAnsi="Arial" w:cs="Arial"/>
                <w:bCs/>
                <w:color w:val="000000" w:themeColor="text1"/>
              </w:rPr>
            </w:pPr>
          </w:p>
          <w:p w:rsidR="008B6263" w:rsidRPr="008277D5" w:rsidRDefault="008B6263" w:rsidP="0044683D">
            <w:pPr>
              <w:spacing w:line="276" w:lineRule="auto"/>
              <w:rPr>
                <w:rFonts w:ascii="Arial" w:hAnsi="Arial" w:cs="Arial"/>
                <w:bCs/>
                <w:color w:val="000000" w:themeColor="text1"/>
              </w:rPr>
            </w:pPr>
            <w:ins w:id="321" w:author="Celestine Johnston" w:date="2016-07-07T14:47:00Z">
              <w:r w:rsidRPr="0044683D">
                <w:rPr>
                  <w:rFonts w:ascii="Arial" w:hAnsi="Arial" w:cs="Arial"/>
                  <w:bCs/>
                  <w:color w:val="000000" w:themeColor="text1"/>
                </w:rPr>
                <w:t>Includes a summary of performance for key</w:t>
              </w:r>
              <w:r>
                <w:rPr>
                  <w:rFonts w:ascii="Arial" w:hAnsi="Arial" w:cs="Arial"/>
                  <w:bCs/>
                  <w:color w:val="000000" w:themeColor="text1"/>
                </w:rPr>
                <w:t xml:space="preserve"> Service standards, SLAs and KP</w:t>
              </w:r>
            </w:ins>
            <w:ins w:id="322" w:author="Celestine Johnston" w:date="2016-07-07T14:48:00Z">
              <w:r>
                <w:rPr>
                  <w:rFonts w:ascii="Arial" w:hAnsi="Arial" w:cs="Arial"/>
                  <w:bCs/>
                  <w:color w:val="000000" w:themeColor="text1"/>
                </w:rPr>
                <w:t>I’</w:t>
              </w:r>
            </w:ins>
            <w:ins w:id="323" w:author="Celestine Johnston" w:date="2016-07-07T14:47:00Z">
              <w:r w:rsidRPr="0044683D">
                <w:rPr>
                  <w:rFonts w:ascii="Arial" w:hAnsi="Arial" w:cs="Arial"/>
                  <w:bCs/>
                  <w:color w:val="000000" w:themeColor="text1"/>
                </w:rPr>
                <w:t>s in regular contract management / service report.</w:t>
              </w:r>
            </w:ins>
            <w:del w:id="324" w:author="Celestine Johnston" w:date="2016-07-07T14:47:00Z">
              <w:r w:rsidRPr="008277D5" w:rsidDel="0044683D">
                <w:rPr>
                  <w:rFonts w:ascii="Arial" w:hAnsi="Arial" w:cs="Arial"/>
                  <w:bCs/>
                  <w:color w:val="000000" w:themeColor="text1"/>
                </w:rPr>
                <w:delText>Quarterly and annually.</w:delText>
              </w:r>
            </w:del>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ins w:id="325" w:author="Celestine Johnston" w:date="2016-07-14T14:02:00Z"/>
                <w:rFonts w:ascii="Arial" w:hAnsi="Arial" w:cs="Arial"/>
                <w:bCs/>
                <w:color w:val="000000" w:themeColor="text1"/>
              </w:rPr>
            </w:pPr>
            <w:ins w:id="326" w:author="Celestine Johnston" w:date="2016-07-14T14:02:00Z">
              <w:r>
                <w:rPr>
                  <w:rFonts w:ascii="Arial" w:hAnsi="Arial" w:cs="Arial"/>
                  <w:bCs/>
                  <w:color w:val="000000" w:themeColor="text1"/>
                </w:rPr>
                <w:t>Essential</w:t>
              </w:r>
            </w:ins>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rFonts w:ascii="Arial" w:hAnsi="Arial" w:cs="Arial"/>
                <w:bCs/>
                <w:color w:val="000000" w:themeColor="text1"/>
              </w:rPr>
            </w:pPr>
            <w:r w:rsidRPr="008277D5">
              <w:rPr>
                <w:rFonts w:ascii="Arial" w:hAnsi="Arial" w:cs="Arial"/>
                <w:bCs/>
                <w:color w:val="000000" w:themeColor="text1"/>
              </w:rPr>
              <w:t>100% compliance with reporting requirements</w:t>
            </w:r>
          </w:p>
        </w:tc>
      </w:tr>
      <w:tr w:rsidR="008B6263" w:rsidRPr="008277D5" w:rsidTr="009C11E0">
        <w:trPr>
          <w:trHeight w:val="420"/>
          <w:jc w:val="center"/>
          <w:ins w:id="327" w:author="Celestine Johnston" w:date="2016-07-07T14:49:00Z"/>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Default="008B6263" w:rsidP="0044683D">
            <w:pPr>
              <w:rPr>
                <w:ins w:id="328" w:author="Celestine Johnston" w:date="2016-07-07T14:49:00Z"/>
                <w:rFonts w:ascii="Arial" w:hAnsi="Arial" w:cs="Arial"/>
                <w:color w:val="000000"/>
              </w:rPr>
            </w:pPr>
            <w:ins w:id="329" w:author="Celestine Johnston" w:date="2016-07-07T14:49:00Z">
              <w:r>
                <w:rPr>
                  <w:rFonts w:ascii="Arial" w:hAnsi="Arial" w:cs="Arial"/>
                  <w:color w:val="000000"/>
                </w:rPr>
                <w:t xml:space="preserve">Provides details of the number of Gold Open Access </w:t>
              </w:r>
              <w:r>
                <w:rPr>
                  <w:rFonts w:ascii="Arial" w:hAnsi="Arial" w:cs="Arial"/>
                  <w:b/>
                  <w:bCs/>
                  <w:color w:val="000000"/>
                </w:rPr>
                <w:t>articles</w:t>
              </w:r>
              <w:r>
                <w:rPr>
                  <w:rFonts w:ascii="Arial" w:hAnsi="Arial" w:cs="Arial"/>
                  <w:color w:val="000000"/>
                </w:rPr>
                <w:t xml:space="preserve"> published in relation to the total number of articles published in the Licensed Materials. </w:t>
              </w:r>
            </w:ins>
          </w:p>
          <w:p w:rsidR="008B6263" w:rsidRPr="008277D5" w:rsidRDefault="008B6263" w:rsidP="00362F1B">
            <w:pPr>
              <w:spacing w:line="276" w:lineRule="auto"/>
              <w:rPr>
                <w:ins w:id="330" w:author="Celestine Johnston" w:date="2016-07-07T14:49:00Z"/>
                <w:rFonts w:ascii="Arial" w:hAnsi="Arial" w:cs="Arial"/>
                <w:color w:val="000000" w:themeColor="text1"/>
              </w:rPr>
            </w:pPr>
            <w:ins w:id="331" w:author="Celestine Johnston" w:date="2016-07-07T14:50:00Z">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w:t>
              </w:r>
              <w:r>
                <w:rPr>
                  <w:rFonts w:ascii="Arial" w:hAnsi="Arial" w:cs="Arial"/>
                  <w:bCs/>
                  <w:i/>
                  <w:color w:val="000000"/>
                </w:rPr>
                <w:t xml:space="preserve"> </w:t>
              </w:r>
              <w:r w:rsidRPr="00024990">
                <w:rPr>
                  <w:rFonts w:ascii="Arial" w:hAnsi="Arial" w:cs="Arial"/>
                  <w:bCs/>
                  <w:i/>
                  <w:color w:val="000000"/>
                  <w:highlight w:val="yellow"/>
                </w:rPr>
                <w:t>ELECTRONIC JOURNALS ONLY</w:t>
              </w:r>
            </w:ins>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44683D" w:rsidRDefault="008B6263" w:rsidP="0044683D">
            <w:pPr>
              <w:spacing w:line="276" w:lineRule="auto"/>
              <w:rPr>
                <w:ins w:id="332" w:author="Celestine Johnston" w:date="2016-07-07T14:49:00Z"/>
                <w:rFonts w:ascii="Arial" w:hAnsi="Arial" w:cs="Arial"/>
                <w:bCs/>
                <w:color w:val="000000" w:themeColor="text1"/>
              </w:rPr>
            </w:pPr>
            <w:ins w:id="333" w:author="Celestine Johnston" w:date="2016-07-07T14:50:00Z">
              <w:r>
                <w:rPr>
                  <w:rFonts w:ascii="Arial" w:hAnsi="Arial" w:cs="Arial"/>
                  <w:bCs/>
                  <w:color w:val="000000" w:themeColor="text1"/>
                </w:rPr>
                <w:t>Annually</w:t>
              </w:r>
            </w:ins>
            <w:ins w:id="334" w:author="Celestine Johnston" w:date="2016-07-07T14:51:00Z">
              <w:r>
                <w:rPr>
                  <w:rFonts w:ascii="Arial" w:hAnsi="Arial" w:cs="Arial"/>
                  <w:bCs/>
                  <w:color w:val="000000" w:themeColor="text1"/>
                </w:rPr>
                <w:t xml:space="preserve">- </w:t>
              </w:r>
            </w:ins>
            <w:ins w:id="335" w:author="Celestine Johnston" w:date="2016-07-07T14:52:00Z">
              <w:r>
                <w:rPr>
                  <w:rFonts w:ascii="Arial" w:hAnsi="Arial" w:cs="Arial"/>
                  <w:bCs/>
                  <w:color w:val="000000" w:themeColor="text1"/>
                </w:rPr>
                <w:t>within</w:t>
              </w:r>
            </w:ins>
            <w:ins w:id="336" w:author="Celestine Johnston" w:date="2016-07-07T14:51:00Z">
              <w:r>
                <w:rPr>
                  <w:rFonts w:ascii="Arial" w:hAnsi="Arial" w:cs="Arial"/>
                  <w:bCs/>
                  <w:color w:val="000000" w:themeColor="text1"/>
                </w:rPr>
                <w:t xml:space="preserve"> agreed contract management / service </w:t>
              </w:r>
            </w:ins>
            <w:ins w:id="337" w:author="Celestine Johnston" w:date="2016-07-07T14:52:00Z">
              <w:r>
                <w:rPr>
                  <w:rFonts w:ascii="Arial" w:hAnsi="Arial" w:cs="Arial"/>
                  <w:bCs/>
                  <w:color w:val="000000" w:themeColor="text1"/>
                </w:rPr>
                <w:t>report</w:t>
              </w:r>
            </w:ins>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ins w:id="338" w:author="Celestine Johnston" w:date="2016-07-14T14:02:00Z"/>
                <w:rFonts w:ascii="Arial" w:hAnsi="Arial" w:cs="Arial"/>
                <w:bCs/>
                <w:color w:val="000000" w:themeColor="text1"/>
              </w:rPr>
            </w:pPr>
            <w:ins w:id="339" w:author="Celestine Johnston" w:date="2016-07-14T14:02:00Z">
              <w:r>
                <w:rPr>
                  <w:rFonts w:ascii="Arial" w:hAnsi="Arial" w:cs="Arial"/>
                  <w:bCs/>
                  <w:color w:val="000000" w:themeColor="text1"/>
                </w:rPr>
                <w:t>Essential</w:t>
              </w:r>
            </w:ins>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ins w:id="340" w:author="Celestine Johnston" w:date="2016-07-07T14:49:00Z"/>
                <w:rFonts w:ascii="Arial" w:hAnsi="Arial" w:cs="Arial"/>
                <w:bCs/>
                <w:color w:val="000000" w:themeColor="text1"/>
              </w:rPr>
            </w:pPr>
            <w:ins w:id="341" w:author="Celestine Johnston" w:date="2016-07-07T14:52:00Z">
              <w:r w:rsidRPr="008277D5">
                <w:rPr>
                  <w:rFonts w:ascii="Arial" w:hAnsi="Arial" w:cs="Arial"/>
                  <w:bCs/>
                  <w:color w:val="000000" w:themeColor="text1"/>
                </w:rPr>
                <w:t>100% compliance with reporting requirements</w:t>
              </w:r>
            </w:ins>
          </w:p>
        </w:tc>
      </w:tr>
      <w:tr w:rsidR="008B6263" w:rsidRPr="008277D5" w:rsidTr="009C11E0">
        <w:trPr>
          <w:trHeight w:val="420"/>
          <w:jc w:val="center"/>
          <w:ins w:id="342" w:author="Celestine Johnston" w:date="2016-07-07T14:50:00Z"/>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Default="008B6263" w:rsidP="0044683D">
            <w:pPr>
              <w:rPr>
                <w:ins w:id="343" w:author="Celestine Johnston" w:date="2016-07-07T14:51:00Z"/>
                <w:rFonts w:ascii="Arial" w:hAnsi="Arial" w:cs="Arial"/>
                <w:color w:val="000000"/>
              </w:rPr>
            </w:pPr>
            <w:ins w:id="344" w:author="Celestine Johnston" w:date="2016-07-07T14:50:00Z">
              <w:r>
                <w:rPr>
                  <w:rFonts w:ascii="Arial" w:hAnsi="Arial" w:cs="Arial"/>
                  <w:color w:val="000000"/>
                </w:rPr>
                <w:t xml:space="preserve">Provides number of Open Access </w:t>
              </w:r>
              <w:r>
                <w:rPr>
                  <w:rFonts w:ascii="Arial" w:hAnsi="Arial" w:cs="Arial"/>
                  <w:b/>
                  <w:bCs/>
                  <w:color w:val="000000"/>
                </w:rPr>
                <w:t>journals</w:t>
              </w:r>
              <w:r>
                <w:rPr>
                  <w:rFonts w:ascii="Arial" w:hAnsi="Arial" w:cs="Arial"/>
                  <w:color w:val="000000"/>
                </w:rPr>
                <w:t xml:space="preserve"> published in the Licensed Materials </w:t>
              </w:r>
            </w:ins>
          </w:p>
          <w:p w:rsidR="008B6263" w:rsidRDefault="008B6263" w:rsidP="0044683D">
            <w:pPr>
              <w:rPr>
                <w:ins w:id="345" w:author="Celestine Johnston" w:date="2016-07-07T14:50:00Z"/>
                <w:rFonts w:ascii="Arial" w:hAnsi="Arial" w:cs="Arial"/>
                <w:color w:val="000000"/>
              </w:rPr>
            </w:pPr>
            <w:ins w:id="346" w:author="Celestine Johnston" w:date="2016-07-07T14:51:00Z">
              <w:r w:rsidRPr="008277D5">
                <w:rPr>
                  <w:rFonts w:ascii="Arial" w:hAnsi="Arial" w:cs="Arial"/>
                  <w:i/>
                  <w:color w:val="000000"/>
                  <w:highlight w:val="yellow"/>
                </w:rPr>
                <w:t xml:space="preserve">Guidance Note: </w:t>
              </w:r>
              <w:r w:rsidRPr="008277D5">
                <w:rPr>
                  <w:rFonts w:ascii="Arial" w:hAnsi="Arial" w:cs="Arial"/>
                  <w:bCs/>
                  <w:i/>
                  <w:color w:val="000000"/>
                  <w:highlight w:val="yellow"/>
                </w:rPr>
                <w:t>applies to</w:t>
              </w:r>
              <w:r>
                <w:rPr>
                  <w:rFonts w:ascii="Arial" w:hAnsi="Arial" w:cs="Arial"/>
                  <w:bCs/>
                  <w:i/>
                  <w:color w:val="000000"/>
                </w:rPr>
                <w:t xml:space="preserve"> </w:t>
              </w:r>
              <w:r w:rsidRPr="00024990">
                <w:rPr>
                  <w:rFonts w:ascii="Arial" w:hAnsi="Arial" w:cs="Arial"/>
                  <w:color w:val="000000"/>
                  <w:highlight w:val="yellow"/>
                </w:rPr>
                <w:t>DATABASES ONLY</w:t>
              </w:r>
            </w:ins>
          </w:p>
          <w:p w:rsidR="008B6263" w:rsidRDefault="008B6263" w:rsidP="0044683D">
            <w:pPr>
              <w:rPr>
                <w:ins w:id="347" w:author="Celestine Johnston" w:date="2016-07-07T14:50:00Z"/>
                <w:rFonts w:ascii="Arial" w:hAnsi="Arial" w:cs="Arial"/>
                <w:color w:val="000000"/>
              </w:rPr>
            </w:pP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44683D" w:rsidRDefault="008B6263" w:rsidP="0044683D">
            <w:pPr>
              <w:spacing w:line="276" w:lineRule="auto"/>
              <w:rPr>
                <w:ins w:id="348" w:author="Celestine Johnston" w:date="2016-07-07T14:50:00Z"/>
                <w:rFonts w:ascii="Arial" w:hAnsi="Arial" w:cs="Arial"/>
                <w:bCs/>
                <w:color w:val="000000" w:themeColor="text1"/>
              </w:rPr>
            </w:pPr>
            <w:ins w:id="349" w:author="Celestine Johnston" w:date="2016-07-07T14:52:00Z">
              <w:r>
                <w:rPr>
                  <w:rFonts w:ascii="Arial" w:hAnsi="Arial" w:cs="Arial"/>
                  <w:bCs/>
                  <w:color w:val="000000" w:themeColor="text1"/>
                </w:rPr>
                <w:t>Annually- within agreed contract management / service report</w:t>
              </w:r>
            </w:ins>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ins w:id="350" w:author="Celestine Johnston" w:date="2016-07-14T14:02:00Z"/>
                <w:rFonts w:ascii="Arial" w:hAnsi="Arial" w:cs="Arial"/>
                <w:bCs/>
                <w:color w:val="000000" w:themeColor="text1"/>
              </w:rPr>
            </w:pPr>
            <w:ins w:id="351" w:author="Celestine Johnston" w:date="2016-07-14T14:02:00Z">
              <w:r>
                <w:rPr>
                  <w:rFonts w:ascii="Arial" w:hAnsi="Arial" w:cs="Arial"/>
                  <w:bCs/>
                  <w:color w:val="000000" w:themeColor="text1"/>
                </w:rPr>
                <w:t>Essential</w:t>
              </w:r>
            </w:ins>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362F1B">
            <w:pPr>
              <w:spacing w:line="276" w:lineRule="auto"/>
              <w:rPr>
                <w:ins w:id="352" w:author="Celestine Johnston" w:date="2016-07-07T14:50:00Z"/>
                <w:rFonts w:ascii="Arial" w:hAnsi="Arial" w:cs="Arial"/>
                <w:bCs/>
                <w:color w:val="000000" w:themeColor="text1"/>
              </w:rPr>
            </w:pPr>
            <w:ins w:id="353" w:author="Celestine Johnston" w:date="2016-07-07T14:52:00Z">
              <w:r w:rsidRPr="008277D5">
                <w:rPr>
                  <w:rFonts w:ascii="Arial" w:hAnsi="Arial" w:cs="Arial"/>
                  <w:bCs/>
                  <w:color w:val="000000" w:themeColor="text1"/>
                </w:rPr>
                <w:t>100% compliance with reporting requirements</w:t>
              </w:r>
            </w:ins>
          </w:p>
        </w:tc>
      </w:tr>
      <w:tr w:rsidR="008B6263" w:rsidRPr="008277D5" w:rsidDel="0044683D" w:rsidTr="009C11E0">
        <w:trPr>
          <w:trHeight w:val="2255"/>
          <w:jc w:val="center"/>
          <w:del w:id="354" w:author="Celestine Johnston" w:date="2016-07-07T14:52:00Z"/>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Del="0044683D" w:rsidRDefault="008B6263" w:rsidP="00C37006">
            <w:pPr>
              <w:spacing w:line="276" w:lineRule="auto"/>
              <w:rPr>
                <w:del w:id="355" w:author="Celestine Johnston" w:date="2016-07-07T14:52:00Z"/>
                <w:rFonts w:ascii="Arial" w:hAnsi="Arial" w:cs="Arial"/>
                <w:color w:val="000000" w:themeColor="text1"/>
              </w:rPr>
            </w:pPr>
            <w:del w:id="356" w:author="Celestine Johnston" w:date="2016-07-07T14:52:00Z">
              <w:r w:rsidRPr="008277D5" w:rsidDel="0044683D">
                <w:rPr>
                  <w:rFonts w:ascii="Arial" w:hAnsi="Arial" w:cs="Arial"/>
                  <w:color w:val="000000" w:themeColor="text1"/>
                </w:rPr>
                <w:lastRenderedPageBreak/>
                <w:delText>Provides a regular contract management / service report includes a summary of performance. for mandatory service levels and performance thresholds</w:delText>
              </w:r>
              <w:r w:rsidRPr="008277D5" w:rsidDel="0044683D">
                <w:rPr>
                  <w:rFonts w:ascii="Arial" w:hAnsi="Arial" w:cs="Arial"/>
                  <w:color w:val="000000" w:themeColor="text1"/>
                </w:rPr>
                <w:br/>
              </w:r>
              <w:r w:rsidRPr="008277D5" w:rsidDel="0044683D">
                <w:rPr>
                  <w:rFonts w:ascii="Arial" w:hAnsi="Arial" w:cs="Arial"/>
                  <w:color w:val="000000" w:themeColor="text1"/>
                </w:rPr>
                <w:br/>
              </w:r>
            </w:del>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Del="0044683D" w:rsidRDefault="008B6263" w:rsidP="00362F1B">
            <w:pPr>
              <w:spacing w:line="276" w:lineRule="auto"/>
              <w:rPr>
                <w:del w:id="357" w:author="Celestine Johnston" w:date="2016-07-07T14:52:00Z"/>
                <w:rFonts w:ascii="Arial" w:hAnsi="Arial" w:cs="Arial"/>
                <w:bCs/>
                <w:color w:val="000000" w:themeColor="text1"/>
              </w:rPr>
            </w:pPr>
            <w:del w:id="358" w:author="Celestine Johnston" w:date="2016-07-07T14:52:00Z">
              <w:r w:rsidRPr="008277D5" w:rsidDel="0044683D">
                <w:rPr>
                  <w:rFonts w:ascii="Arial" w:hAnsi="Arial" w:cs="Arial"/>
                  <w:bCs/>
                  <w:color w:val="000000" w:themeColor="text1"/>
                </w:rPr>
                <w:delText>To include a summary of performance for the following indicators as a minimum:</w:delText>
              </w:r>
            </w:del>
          </w:p>
          <w:p w:rsidR="008B6263" w:rsidRPr="008277D5" w:rsidDel="0044683D" w:rsidRDefault="008B6263" w:rsidP="00362F1B">
            <w:pPr>
              <w:spacing w:line="276" w:lineRule="auto"/>
              <w:rPr>
                <w:del w:id="359" w:author="Celestine Johnston" w:date="2016-07-07T14:52:00Z"/>
                <w:rFonts w:ascii="Arial" w:hAnsi="Arial" w:cs="Arial"/>
                <w:bCs/>
                <w:color w:val="000000" w:themeColor="text1"/>
              </w:rPr>
            </w:pPr>
          </w:p>
          <w:p w:rsidR="008B6263" w:rsidRPr="008277D5" w:rsidDel="0044683D" w:rsidRDefault="008B6263" w:rsidP="00362F1B">
            <w:pPr>
              <w:pStyle w:val="ListParagraph"/>
              <w:numPr>
                <w:ilvl w:val="0"/>
                <w:numId w:val="66"/>
              </w:numPr>
              <w:spacing w:line="276" w:lineRule="auto"/>
              <w:rPr>
                <w:del w:id="360" w:author="Celestine Johnston" w:date="2016-07-07T14:52:00Z"/>
                <w:rFonts w:ascii="Arial" w:hAnsi="Arial" w:cs="Arial"/>
                <w:bCs/>
                <w:color w:val="000000" w:themeColor="text1"/>
              </w:rPr>
            </w:pPr>
            <w:del w:id="361" w:author="Celestine Johnston" w:date="2016-07-07T14:52:00Z">
              <w:r w:rsidRPr="008277D5" w:rsidDel="0044683D">
                <w:rPr>
                  <w:rFonts w:ascii="Arial" w:hAnsi="Arial" w:cs="Arial"/>
                  <w:bCs/>
                  <w:color w:val="000000" w:themeColor="text1"/>
                </w:rPr>
                <w:delText>Details of General Enquiries and Complaints received and Resolution.</w:delText>
              </w:r>
            </w:del>
          </w:p>
          <w:p w:rsidR="008B6263" w:rsidRPr="008277D5" w:rsidDel="0044683D" w:rsidRDefault="008B6263" w:rsidP="00362F1B">
            <w:pPr>
              <w:pStyle w:val="ListParagraph"/>
              <w:numPr>
                <w:ilvl w:val="0"/>
                <w:numId w:val="66"/>
              </w:numPr>
              <w:spacing w:line="276" w:lineRule="auto"/>
              <w:rPr>
                <w:del w:id="362" w:author="Celestine Johnston" w:date="2016-07-07T14:52:00Z"/>
                <w:rFonts w:ascii="Arial" w:hAnsi="Arial" w:cs="Arial"/>
                <w:bCs/>
                <w:color w:val="000000" w:themeColor="text1"/>
              </w:rPr>
            </w:pPr>
            <w:del w:id="363" w:author="Celestine Johnston" w:date="2016-07-07T14:52:00Z">
              <w:r w:rsidRPr="008277D5" w:rsidDel="0044683D">
                <w:rPr>
                  <w:rFonts w:ascii="Arial" w:hAnsi="Arial" w:cs="Arial"/>
                  <w:bCs/>
                  <w:color w:val="000000" w:themeColor="text1"/>
                </w:rPr>
                <w:delText>Details of any Incidents, their Resolution and response times</w:delText>
              </w:r>
            </w:del>
          </w:p>
          <w:p w:rsidR="008B6263" w:rsidRPr="008277D5" w:rsidDel="0044683D" w:rsidRDefault="008B6263" w:rsidP="00362F1B">
            <w:pPr>
              <w:pStyle w:val="ListParagraph"/>
              <w:numPr>
                <w:ilvl w:val="0"/>
                <w:numId w:val="66"/>
              </w:numPr>
              <w:spacing w:line="276" w:lineRule="auto"/>
              <w:rPr>
                <w:del w:id="364" w:author="Celestine Johnston" w:date="2016-07-07T14:52:00Z"/>
                <w:rFonts w:ascii="Arial" w:hAnsi="Arial" w:cs="Arial"/>
                <w:bCs/>
                <w:color w:val="000000" w:themeColor="text1"/>
              </w:rPr>
            </w:pPr>
            <w:del w:id="365" w:author="Celestine Johnston" w:date="2016-07-07T14:52:00Z">
              <w:r w:rsidRPr="008277D5" w:rsidDel="0044683D">
                <w:rPr>
                  <w:rFonts w:ascii="Arial" w:hAnsi="Arial" w:cs="Arial"/>
                  <w:bCs/>
                  <w:color w:val="000000" w:themeColor="text1"/>
                </w:rPr>
                <w:delText>Service Availability statistics and details.</w:delText>
              </w:r>
            </w:del>
          </w:p>
          <w:p w:rsidR="008B6263" w:rsidRPr="008277D5" w:rsidDel="0044683D" w:rsidRDefault="008B6263" w:rsidP="00362F1B">
            <w:pPr>
              <w:pStyle w:val="ListParagraph"/>
              <w:numPr>
                <w:ilvl w:val="0"/>
                <w:numId w:val="66"/>
              </w:numPr>
              <w:spacing w:line="276" w:lineRule="auto"/>
              <w:rPr>
                <w:del w:id="366" w:author="Celestine Johnston" w:date="2016-07-07T14:52:00Z"/>
                <w:rFonts w:ascii="Arial" w:hAnsi="Arial" w:cs="Arial"/>
                <w:bCs/>
                <w:color w:val="000000" w:themeColor="text1"/>
              </w:rPr>
            </w:pPr>
            <w:del w:id="367" w:author="Celestine Johnston" w:date="2016-07-07T14:52:00Z">
              <w:r w:rsidRPr="008277D5" w:rsidDel="0044683D">
                <w:rPr>
                  <w:rFonts w:ascii="Arial" w:hAnsi="Arial" w:cs="Arial"/>
                  <w:bCs/>
                  <w:color w:val="000000" w:themeColor="text1"/>
                </w:rPr>
                <w:delText>Details of content within the Licensed Materials uploaded over the last reporting period.</w:delText>
              </w:r>
            </w:del>
          </w:p>
          <w:p w:rsidR="008B6263" w:rsidRPr="008277D5" w:rsidDel="0044683D" w:rsidRDefault="008B6263" w:rsidP="00362F1B">
            <w:pPr>
              <w:pStyle w:val="ListParagraph"/>
              <w:numPr>
                <w:ilvl w:val="0"/>
                <w:numId w:val="66"/>
              </w:numPr>
              <w:spacing w:line="276" w:lineRule="auto"/>
              <w:rPr>
                <w:del w:id="368" w:author="Celestine Johnston" w:date="2016-07-07T14:52:00Z"/>
                <w:rFonts w:ascii="Arial" w:hAnsi="Arial" w:cs="Arial"/>
                <w:bCs/>
                <w:color w:val="000000" w:themeColor="text1"/>
              </w:rPr>
            </w:pPr>
            <w:del w:id="369" w:author="Celestine Johnston" w:date="2016-07-07T14:52:00Z">
              <w:r w:rsidRPr="008277D5" w:rsidDel="0044683D">
                <w:rPr>
                  <w:rFonts w:ascii="Arial" w:hAnsi="Arial" w:cs="Arial"/>
                  <w:bCs/>
                  <w:color w:val="000000" w:themeColor="text1"/>
                </w:rPr>
                <w:delText>Details of changes to, or removal of, any content within the Licensed Materials.</w:delText>
              </w:r>
            </w:del>
          </w:p>
          <w:p w:rsidR="008B6263" w:rsidRPr="008277D5" w:rsidDel="0044683D" w:rsidRDefault="008B6263" w:rsidP="00362F1B">
            <w:pPr>
              <w:pStyle w:val="ListParagraph"/>
              <w:numPr>
                <w:ilvl w:val="0"/>
                <w:numId w:val="66"/>
              </w:numPr>
              <w:spacing w:line="276" w:lineRule="auto"/>
              <w:rPr>
                <w:del w:id="370" w:author="Celestine Johnston" w:date="2016-07-07T14:52:00Z"/>
                <w:rFonts w:ascii="Arial" w:hAnsi="Arial" w:cs="Arial"/>
                <w:bCs/>
                <w:color w:val="000000" w:themeColor="text1"/>
              </w:rPr>
            </w:pPr>
            <w:del w:id="371" w:author="Celestine Johnston" w:date="2016-07-07T14:52:00Z">
              <w:r w:rsidRPr="008277D5" w:rsidDel="0044683D">
                <w:rPr>
                  <w:rFonts w:ascii="Arial" w:hAnsi="Arial" w:cs="Arial"/>
                  <w:bCs/>
                  <w:color w:val="000000" w:themeColor="text1"/>
                </w:rPr>
                <w:delText xml:space="preserve">Material changes to publication schedules  </w:delText>
              </w:r>
              <w:r w:rsidRPr="008277D5" w:rsidDel="0044683D">
                <w:rPr>
                  <w:rFonts w:ascii="Arial" w:hAnsi="Arial" w:cs="Arial"/>
                  <w:bCs/>
                  <w:color w:val="000000" w:themeColor="text1"/>
                </w:rPr>
                <w:br/>
              </w:r>
              <w:r w:rsidRPr="008277D5" w:rsidDel="0044683D">
                <w:rPr>
                  <w:rFonts w:ascii="Arial" w:hAnsi="Arial" w:cs="Arial"/>
                  <w:i/>
                  <w:color w:val="000000"/>
                  <w:highlight w:val="yellow"/>
                </w:rPr>
                <w:delText xml:space="preserve">[Guidance Note: </w:delText>
              </w:r>
              <w:r w:rsidRPr="008277D5" w:rsidDel="0044683D">
                <w:rPr>
                  <w:rFonts w:ascii="Arial" w:hAnsi="Arial" w:cs="Arial"/>
                  <w:bCs/>
                  <w:i/>
                  <w:color w:val="000000"/>
                  <w:highlight w:val="yellow"/>
                </w:rPr>
                <w:delText>applies to eJournals only</w:delText>
              </w:r>
              <w:r w:rsidRPr="008277D5" w:rsidDel="0044683D">
                <w:rPr>
                  <w:rFonts w:ascii="Arial" w:hAnsi="Arial" w:cs="Arial"/>
                  <w:bCs/>
                  <w:i/>
                  <w:color w:val="000000"/>
                </w:rPr>
                <w:delText>]</w:delText>
              </w:r>
            </w:del>
          </w:p>
          <w:p w:rsidR="008B6263" w:rsidRPr="008277D5" w:rsidDel="0044683D" w:rsidRDefault="008B6263" w:rsidP="00362F1B">
            <w:pPr>
              <w:pStyle w:val="ListParagraph"/>
              <w:numPr>
                <w:ilvl w:val="0"/>
                <w:numId w:val="66"/>
              </w:numPr>
              <w:spacing w:line="276" w:lineRule="auto"/>
              <w:rPr>
                <w:del w:id="372" w:author="Celestine Johnston" w:date="2016-07-07T14:52:00Z"/>
                <w:rFonts w:ascii="Arial" w:hAnsi="Arial" w:cs="Arial"/>
                <w:bCs/>
                <w:color w:val="000000" w:themeColor="text1"/>
              </w:rPr>
            </w:pPr>
            <w:del w:id="373" w:author="Celestine Johnston" w:date="2016-07-07T14:52:00Z">
              <w:r w:rsidRPr="008277D5" w:rsidDel="0044683D">
                <w:rPr>
                  <w:rFonts w:ascii="Arial" w:hAnsi="Arial" w:cs="Arial"/>
                  <w:bCs/>
                  <w:color w:val="000000" w:themeColor="text1"/>
                </w:rPr>
                <w:delText>Details of delays to the upload of full text content [</w:delText>
              </w:r>
              <w:r w:rsidRPr="008277D5" w:rsidDel="0044683D">
                <w:rPr>
                  <w:rFonts w:ascii="Arial" w:hAnsi="Arial" w:cs="Arial"/>
                  <w:i/>
                  <w:color w:val="000000"/>
                  <w:highlight w:val="yellow"/>
                </w:rPr>
                <w:delText xml:space="preserve">Guidance Note: </w:delText>
              </w:r>
              <w:r w:rsidRPr="008277D5" w:rsidDel="0044683D">
                <w:rPr>
                  <w:rFonts w:ascii="Arial" w:hAnsi="Arial" w:cs="Arial"/>
                  <w:bCs/>
                  <w:i/>
                  <w:color w:val="000000"/>
                  <w:highlight w:val="yellow"/>
                </w:rPr>
                <w:delText>applies to databases only</w:delText>
              </w:r>
              <w:r w:rsidRPr="008277D5" w:rsidDel="0044683D">
                <w:rPr>
                  <w:rFonts w:ascii="Arial" w:hAnsi="Arial" w:cs="Arial"/>
                  <w:bCs/>
                  <w:i/>
                  <w:color w:val="000000"/>
                </w:rPr>
                <w:delText>]</w:delText>
              </w:r>
            </w:del>
          </w:p>
          <w:p w:rsidR="008B6263" w:rsidRPr="008277D5" w:rsidDel="0044683D" w:rsidRDefault="008B6263" w:rsidP="00531EF2">
            <w:pPr>
              <w:pStyle w:val="ListParagraph"/>
              <w:numPr>
                <w:ilvl w:val="0"/>
                <w:numId w:val="66"/>
              </w:numPr>
              <w:rPr>
                <w:del w:id="374" w:author="Celestine Johnston" w:date="2016-07-07T14:52:00Z"/>
                <w:rFonts w:ascii="Arial" w:hAnsi="Arial" w:cs="Arial"/>
                <w:bCs/>
                <w:color w:val="000000" w:themeColor="text1"/>
              </w:rPr>
            </w:pPr>
            <w:del w:id="375" w:author="Celestine Johnston" w:date="2016-07-07T14:52:00Z">
              <w:r w:rsidRPr="008277D5" w:rsidDel="0044683D">
                <w:rPr>
                  <w:rFonts w:ascii="Arial" w:hAnsi="Arial" w:cs="Arial"/>
                  <w:bCs/>
                  <w:color w:val="000000" w:themeColor="text1"/>
                </w:rPr>
                <w:delText>Details the number of Gold Open Access articles published in the Licensed Materials in relation to the total number of articles published in the Licensed Materials.</w:delText>
              </w:r>
              <w:r w:rsidRPr="008277D5" w:rsidDel="0044683D">
                <w:rPr>
                  <w:rFonts w:ascii="Arial" w:hAnsi="Arial" w:cs="Arial"/>
                  <w:i/>
                  <w:color w:val="000000"/>
                  <w:highlight w:val="yellow"/>
                </w:rPr>
                <w:delText xml:space="preserve"> </w:delText>
              </w:r>
            </w:del>
          </w:p>
          <w:p w:rsidR="008B6263" w:rsidRPr="008277D5" w:rsidDel="0044683D" w:rsidRDefault="008B6263" w:rsidP="00531EF2">
            <w:pPr>
              <w:pStyle w:val="ListParagraph"/>
              <w:numPr>
                <w:ilvl w:val="0"/>
                <w:numId w:val="66"/>
              </w:numPr>
              <w:rPr>
                <w:del w:id="376" w:author="Celestine Johnston" w:date="2016-07-07T14:52:00Z"/>
                <w:rFonts w:ascii="Arial" w:hAnsi="Arial" w:cs="Arial"/>
                <w:bCs/>
                <w:color w:val="000000" w:themeColor="text1"/>
              </w:rPr>
            </w:pPr>
            <w:del w:id="377" w:author="Celestine Johnston" w:date="2016-07-07T14:52:00Z">
              <w:r w:rsidRPr="008277D5" w:rsidDel="0044683D">
                <w:rPr>
                  <w:rFonts w:ascii="Arial" w:hAnsi="Arial" w:cs="Arial"/>
                  <w:i/>
                  <w:color w:val="000000"/>
                  <w:highlight w:val="yellow"/>
                </w:rPr>
                <w:delText xml:space="preserve">[Guidance Note: </w:delText>
              </w:r>
              <w:r w:rsidRPr="008277D5" w:rsidDel="0044683D">
                <w:rPr>
                  <w:rFonts w:ascii="Arial" w:hAnsi="Arial" w:cs="Arial"/>
                  <w:bCs/>
                  <w:i/>
                  <w:color w:val="000000"/>
                  <w:highlight w:val="yellow"/>
                </w:rPr>
                <w:delText xml:space="preserve">applies to eJournals </w:delText>
              </w:r>
              <w:r w:rsidRPr="008277D5" w:rsidDel="0044683D">
                <w:rPr>
                  <w:rFonts w:ascii="Arial" w:hAnsi="Arial" w:cs="Arial"/>
                  <w:bCs/>
                  <w:i/>
                  <w:color w:val="000000"/>
                  <w:highlight w:val="yellow"/>
                </w:rPr>
                <w:lastRenderedPageBreak/>
                <w:delText>only</w:delText>
              </w:r>
              <w:r w:rsidRPr="008277D5" w:rsidDel="0044683D">
                <w:rPr>
                  <w:rFonts w:ascii="Arial" w:hAnsi="Arial" w:cs="Arial"/>
                  <w:bCs/>
                  <w:i/>
                  <w:color w:val="000000"/>
                </w:rPr>
                <w:delText>]</w:delText>
              </w:r>
            </w:del>
          </w:p>
          <w:p w:rsidR="008B6263" w:rsidRPr="008277D5" w:rsidDel="0044683D" w:rsidRDefault="008B6263" w:rsidP="00C37006">
            <w:pPr>
              <w:pStyle w:val="ListParagraph"/>
              <w:numPr>
                <w:ilvl w:val="0"/>
                <w:numId w:val="66"/>
              </w:numPr>
              <w:rPr>
                <w:del w:id="378" w:author="Celestine Johnston" w:date="2016-07-07T14:52:00Z"/>
                <w:rFonts w:ascii="Arial" w:hAnsi="Arial" w:cs="Arial"/>
                <w:bCs/>
                <w:color w:val="000000" w:themeColor="text1"/>
              </w:rPr>
            </w:pPr>
            <w:del w:id="379" w:author="Celestine Johnston" w:date="2016-07-07T14:52:00Z">
              <w:r w:rsidRPr="008277D5" w:rsidDel="0044683D">
                <w:rPr>
                  <w:rFonts w:ascii="Arial" w:hAnsi="Arial" w:cs="Arial"/>
                  <w:bCs/>
                  <w:color w:val="000000" w:themeColor="text1"/>
                </w:rPr>
                <w:delText>Details and number of total Open Access journal titles indexed in databases.</w:delText>
              </w:r>
              <w:r w:rsidRPr="008277D5" w:rsidDel="0044683D">
                <w:rPr>
                  <w:rFonts w:ascii="Arial" w:hAnsi="Arial" w:cs="Arial"/>
                  <w:bCs/>
                  <w:color w:val="000000" w:themeColor="text1"/>
                </w:rPr>
                <w:br/>
              </w:r>
              <w:r w:rsidRPr="008277D5" w:rsidDel="0044683D">
                <w:rPr>
                  <w:rFonts w:ascii="Arial" w:hAnsi="Arial" w:cs="Arial"/>
                  <w:i/>
                  <w:color w:val="000000"/>
                  <w:highlight w:val="yellow"/>
                </w:rPr>
                <w:delText xml:space="preserve">Guidance Note: </w:delText>
              </w:r>
              <w:r w:rsidRPr="008277D5" w:rsidDel="0044683D">
                <w:rPr>
                  <w:rFonts w:ascii="Arial" w:hAnsi="Arial" w:cs="Arial"/>
                  <w:bCs/>
                  <w:i/>
                  <w:color w:val="000000"/>
                  <w:highlight w:val="yellow"/>
                </w:rPr>
                <w:delText>applies to databases</w:delText>
              </w:r>
              <w:r w:rsidRPr="008277D5" w:rsidDel="0044683D">
                <w:rPr>
                  <w:rFonts w:ascii="Arial" w:hAnsi="Arial" w:cs="Arial"/>
                  <w:bCs/>
                  <w:i/>
                  <w:color w:val="000000"/>
                </w:rPr>
                <w:delText>]</w:delText>
              </w:r>
            </w:del>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Del="0044683D" w:rsidRDefault="008B6263" w:rsidP="00362F1B">
            <w:pPr>
              <w:spacing w:line="276" w:lineRule="auto"/>
              <w:rPr>
                <w:ins w:id="380" w:author="Celestine Johnston" w:date="2016-07-14T14:02:00Z"/>
                <w:rFonts w:ascii="Arial" w:hAnsi="Arial" w:cs="Arial"/>
                <w:bCs/>
                <w:color w:val="000000" w:themeColor="text1"/>
              </w:rPr>
            </w:pP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Del="0044683D" w:rsidRDefault="008B6263" w:rsidP="00362F1B">
            <w:pPr>
              <w:spacing w:line="276" w:lineRule="auto"/>
              <w:rPr>
                <w:del w:id="381" w:author="Celestine Johnston" w:date="2016-07-07T14:52:00Z"/>
                <w:rFonts w:ascii="Arial" w:hAnsi="Arial" w:cs="Arial"/>
                <w:bCs/>
                <w:color w:val="000000" w:themeColor="text1"/>
              </w:rPr>
            </w:pPr>
            <w:del w:id="382" w:author="Celestine Johnston" w:date="2016-07-07T14:52:00Z">
              <w:r w:rsidRPr="008277D5" w:rsidDel="0044683D">
                <w:rPr>
                  <w:rFonts w:ascii="Arial" w:hAnsi="Arial" w:cs="Arial"/>
                  <w:bCs/>
                  <w:color w:val="000000" w:themeColor="text1"/>
                </w:rPr>
                <w:delText>100% compliance with reporting requirements</w:delText>
              </w:r>
            </w:del>
          </w:p>
        </w:tc>
      </w:tr>
      <w:tr w:rsidR="008B6263" w:rsidRPr="008277D5" w:rsidTr="009C11E0">
        <w:trPr>
          <w:trHeight w:val="420"/>
          <w:jc w:val="center"/>
        </w:trPr>
        <w:tc>
          <w:tcPr>
            <w:tcW w:w="5484" w:type="dxa"/>
            <w:tcBorders>
              <w:top w:val="single" w:sz="4" w:space="0" w:color="auto"/>
              <w:left w:val="single" w:sz="4" w:space="0" w:color="auto"/>
              <w:bottom w:val="single" w:sz="4" w:space="0" w:color="auto"/>
              <w:right w:val="single" w:sz="4" w:space="0" w:color="auto"/>
            </w:tcBorders>
            <w:shd w:val="clear" w:color="000000" w:fill="DDD9C4"/>
          </w:tcPr>
          <w:p w:rsidR="008B6263" w:rsidRPr="008277D5" w:rsidRDefault="008B6263" w:rsidP="00362F1B">
            <w:pPr>
              <w:spacing w:line="276" w:lineRule="auto"/>
              <w:rPr>
                <w:rFonts w:ascii="Arial" w:hAnsi="Arial" w:cs="Arial"/>
                <w:color w:val="000000" w:themeColor="text1"/>
              </w:rPr>
            </w:pPr>
            <w:r w:rsidRPr="008277D5">
              <w:rPr>
                <w:rFonts w:ascii="Arial" w:hAnsi="Arial" w:cs="Arial"/>
                <w:color w:val="000000" w:themeColor="text1"/>
              </w:rPr>
              <w:lastRenderedPageBreak/>
              <w:t>Provides or facilitates the collection of monthly usage and statistical data.</w:t>
            </w:r>
          </w:p>
        </w:tc>
        <w:tc>
          <w:tcPr>
            <w:tcW w:w="5244"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sidRPr="008277D5">
              <w:rPr>
                <w:rFonts w:ascii="Arial" w:hAnsi="Arial" w:cs="Arial"/>
                <w:bCs/>
                <w:color w:val="000000" w:themeColor="text1"/>
              </w:rPr>
              <w:t>Statistics are COUNTER 4 compliant.</w:t>
            </w:r>
            <w:r w:rsidRPr="008277D5">
              <w:rPr>
                <w:rFonts w:ascii="Arial" w:hAnsi="Arial" w:cs="Arial"/>
                <w:bCs/>
                <w:color w:val="000000" w:themeColor="text1"/>
              </w:rPr>
              <w:br/>
            </w:r>
            <w:r w:rsidRPr="008277D5">
              <w:rPr>
                <w:rFonts w:ascii="Arial" w:hAnsi="Arial" w:cs="Arial"/>
                <w:bCs/>
                <w:color w:val="000000" w:themeColor="text1"/>
              </w:rPr>
              <w:br/>
              <w:t>Statistics are available by 21st of the month.</w:t>
            </w:r>
            <w:del w:id="383" w:author="Celestine Johnston" w:date="2016-07-14T14:05:00Z">
              <w:r w:rsidRPr="008277D5" w:rsidDel="00281EDE">
                <w:rPr>
                  <w:rFonts w:ascii="Arial" w:hAnsi="Arial" w:cs="Arial"/>
                  <w:bCs/>
                  <w:color w:val="000000" w:themeColor="text1"/>
                </w:rPr>
                <w:br/>
              </w:r>
            </w:del>
          </w:p>
        </w:tc>
        <w:tc>
          <w:tcPr>
            <w:tcW w:w="1701"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ins w:id="384" w:author="Celestine Johnston" w:date="2016-07-14T14:02:00Z"/>
                <w:rFonts w:ascii="Arial" w:hAnsi="Arial" w:cs="Arial"/>
                <w:bCs/>
                <w:color w:val="000000" w:themeColor="text1"/>
              </w:rPr>
            </w:pPr>
          </w:p>
        </w:tc>
        <w:tc>
          <w:tcPr>
            <w:tcW w:w="2169" w:type="dxa"/>
            <w:tcBorders>
              <w:top w:val="single" w:sz="4" w:space="0" w:color="auto"/>
              <w:left w:val="single" w:sz="4" w:space="0" w:color="auto"/>
              <w:bottom w:val="single" w:sz="4" w:space="0" w:color="auto"/>
              <w:right w:val="single" w:sz="4" w:space="0" w:color="auto"/>
            </w:tcBorders>
            <w:shd w:val="clear" w:color="000000" w:fill="DAEEF3"/>
          </w:tcPr>
          <w:p w:rsidR="008B6263" w:rsidRPr="008277D5" w:rsidRDefault="008B6263" w:rsidP="00AA71E4">
            <w:pPr>
              <w:spacing w:line="276" w:lineRule="auto"/>
              <w:rPr>
                <w:rFonts w:ascii="Arial" w:hAnsi="Arial" w:cs="Arial"/>
                <w:bCs/>
                <w:color w:val="000000" w:themeColor="text1"/>
              </w:rPr>
            </w:pPr>
            <w:r w:rsidRPr="008277D5">
              <w:rPr>
                <w:rFonts w:ascii="Arial" w:hAnsi="Arial" w:cs="Arial"/>
                <w:bCs/>
                <w:color w:val="000000" w:themeColor="text1"/>
              </w:rPr>
              <w:t>100% compliance.</w:t>
            </w:r>
          </w:p>
        </w:tc>
      </w:tr>
    </w:tbl>
    <w:p w:rsidR="009C369D" w:rsidRPr="00B27E3E" w:rsidDel="00281EDE" w:rsidRDefault="009C369D">
      <w:pPr>
        <w:rPr>
          <w:del w:id="385" w:author="Celestine Johnston" w:date="2016-07-14T14:05:00Z"/>
          <w:rFonts w:ascii="Arial" w:hAnsi="Arial" w:cs="Arial"/>
          <w:b/>
          <w:color w:val="000000" w:themeColor="text1"/>
          <w:sz w:val="32"/>
          <w:szCs w:val="36"/>
          <w:lang w:eastAsia="en-US"/>
        </w:rPr>
      </w:pPr>
    </w:p>
    <w:p w:rsidR="00A85265" w:rsidRDefault="00A85265">
      <w:pPr>
        <w:pStyle w:val="TCsHeadingNormal"/>
        <w:rPr>
          <w:rFonts w:cs="Arial"/>
          <w:color w:val="000000" w:themeColor="text1"/>
        </w:rPr>
        <w:sectPr w:rsidR="00A85265" w:rsidSect="006F5451">
          <w:pgSz w:w="16838" w:h="11906" w:orient="landscape"/>
          <w:pgMar w:top="1800" w:right="1440" w:bottom="1800" w:left="1843" w:header="708" w:footer="708" w:gutter="0"/>
          <w:cols w:space="708"/>
          <w:docGrid w:linePitch="360"/>
        </w:sectPr>
      </w:pPr>
    </w:p>
    <w:p w:rsidR="008D3962" w:rsidRPr="004D07FE" w:rsidRDefault="000260B5">
      <w:pPr>
        <w:pStyle w:val="TCsHeadingNormal"/>
        <w:rPr>
          <w:color w:val="000000" w:themeColor="text1"/>
        </w:rPr>
      </w:pPr>
      <w:r w:rsidRPr="00B27E3E">
        <w:rPr>
          <w:rFonts w:cs="Arial"/>
          <w:color w:val="000000" w:themeColor="text1"/>
        </w:rPr>
        <w:lastRenderedPageBreak/>
        <w:t>HSCC Licence</w:t>
      </w:r>
      <w:r w:rsidRPr="004D07FE">
        <w:rPr>
          <w:color w:val="000000" w:themeColor="text1"/>
        </w:rPr>
        <w:t xml:space="preserve"> </w:t>
      </w:r>
      <w:r w:rsidR="001A6E26" w:rsidRPr="004D07FE">
        <w:rPr>
          <w:color w:val="000000" w:themeColor="text1"/>
        </w:rPr>
        <w:t>Signatures</w:t>
      </w:r>
    </w:p>
    <w:p w:rsidR="001A6E26" w:rsidRPr="004D07FE" w:rsidRDefault="001A6E26" w:rsidP="00E07264">
      <w:pPr>
        <w:pStyle w:val="TCBodyNormal"/>
        <w:rPr>
          <w:color w:val="000000" w:themeColor="text1"/>
          <w:sz w:val="24"/>
        </w:rPr>
      </w:pPr>
      <w:r w:rsidRPr="004D07FE">
        <w:rPr>
          <w:color w:val="000000" w:themeColor="text1"/>
          <w:sz w:val="24"/>
        </w:rPr>
        <w:t>AS WITNESS the hands of the parties the day and year below first written</w:t>
      </w:r>
    </w:p>
    <w:p w:rsidR="000D5F9E" w:rsidRPr="004D07FE" w:rsidRDefault="000D5F9E" w:rsidP="00E07264">
      <w:pPr>
        <w:pStyle w:val="TCsHeadingNormal"/>
        <w:rPr>
          <w:color w:val="000000" w:themeColor="text1"/>
        </w:rPr>
      </w:pPr>
    </w:p>
    <w:p w:rsidR="000D5F9E" w:rsidRPr="00B27E3E" w:rsidRDefault="000D5F9E" w:rsidP="00E07264">
      <w:pPr>
        <w:pStyle w:val="TCsHeadingNormal"/>
        <w:rPr>
          <w:rFonts w:cs="Arial"/>
          <w:color w:val="000000" w:themeColor="text1"/>
        </w:rPr>
      </w:pPr>
    </w:p>
    <w:p w:rsidR="001A6E26" w:rsidRPr="004D07FE" w:rsidRDefault="001A6E26" w:rsidP="00E07264">
      <w:pPr>
        <w:pStyle w:val="TCsHeadingNormal"/>
        <w:rPr>
          <w:color w:val="000000" w:themeColor="text1"/>
        </w:rPr>
      </w:pPr>
      <w:r w:rsidRPr="004D07FE">
        <w:rPr>
          <w:color w:val="000000" w:themeColor="text1"/>
        </w:rPr>
        <w:t>Authorised Signatories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F5258D" w:rsidRPr="00B27E3E" w:rsidTr="00AD1D0E">
        <w:tc>
          <w:tcPr>
            <w:tcW w:w="8522" w:type="dxa"/>
            <w:gridSpan w:val="2"/>
            <w:tcBorders>
              <w:top w:val="single" w:sz="4" w:space="0" w:color="000000"/>
              <w:left w:val="single" w:sz="4" w:space="0" w:color="000000"/>
              <w:bottom w:val="single" w:sz="4" w:space="0" w:color="000000"/>
              <w:right w:val="single" w:sz="4" w:space="0" w:color="000000"/>
            </w:tcBorders>
          </w:tcPr>
          <w:p w:rsidR="001A6E26" w:rsidRPr="004D07FE" w:rsidRDefault="001A6E26" w:rsidP="00E07264">
            <w:pPr>
              <w:pStyle w:val="TCTable"/>
              <w:rPr>
                <w:color w:val="000000" w:themeColor="text1"/>
              </w:rPr>
            </w:pPr>
            <w:r w:rsidRPr="004D07FE">
              <w:rPr>
                <w:color w:val="000000" w:themeColor="text1"/>
              </w:rPr>
              <w:t xml:space="preserve">For and on behalf of The </w:t>
            </w:r>
            <w:r w:rsidRPr="00B27E3E">
              <w:rPr>
                <w:rFonts w:cs="Arial"/>
                <w:color w:val="000000" w:themeColor="text1"/>
              </w:rPr>
              <w:t>Provider</w:t>
            </w: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Signature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Print Name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Date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 xml:space="preserve">Position </w:t>
            </w:r>
            <w:r w:rsidRPr="004D07FE">
              <w:rPr>
                <w:color w:val="000000" w:themeColor="text1"/>
              </w:rPr>
              <w:br/>
              <w:t>(Budget Holder)</w:t>
            </w:r>
          </w:p>
        </w:tc>
        <w:tc>
          <w:tcPr>
            <w:tcW w:w="6287" w:type="dxa"/>
          </w:tcPr>
          <w:p w:rsidR="001A6E26" w:rsidRPr="004D07FE" w:rsidRDefault="001A6E26" w:rsidP="00E07264">
            <w:pPr>
              <w:pStyle w:val="TCTable"/>
              <w:rPr>
                <w:color w:val="000000" w:themeColor="text1"/>
              </w:rPr>
            </w:pPr>
          </w:p>
        </w:tc>
      </w:tr>
    </w:tbl>
    <w:p w:rsidR="001A6E26" w:rsidRPr="004D07FE" w:rsidRDefault="001A6E26" w:rsidP="00E07264">
      <w:pPr>
        <w:pStyle w:val="TCTable"/>
        <w:rPr>
          <w:color w:val="000000" w:themeColor="text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287"/>
      </w:tblGrid>
      <w:tr w:rsidR="00F5258D" w:rsidRPr="00B27E3E" w:rsidTr="00AD1D0E">
        <w:tc>
          <w:tcPr>
            <w:tcW w:w="8522" w:type="dxa"/>
            <w:gridSpan w:val="2"/>
            <w:tcBorders>
              <w:top w:val="single" w:sz="4" w:space="0" w:color="000000"/>
              <w:left w:val="single" w:sz="4" w:space="0" w:color="000000"/>
              <w:bottom w:val="single" w:sz="4" w:space="0" w:color="000000"/>
              <w:right w:val="single" w:sz="4" w:space="0" w:color="000000"/>
            </w:tcBorders>
          </w:tcPr>
          <w:p w:rsidR="001A6E26" w:rsidRPr="004D07FE" w:rsidRDefault="001A6E26" w:rsidP="00E07264">
            <w:pPr>
              <w:pStyle w:val="TCTable"/>
              <w:rPr>
                <w:color w:val="000000" w:themeColor="text1"/>
              </w:rPr>
            </w:pPr>
            <w:r w:rsidRPr="004D07FE">
              <w:rPr>
                <w:color w:val="000000" w:themeColor="text1"/>
              </w:rPr>
              <w:t xml:space="preserve">For and on behalf of The </w:t>
            </w:r>
            <w:r w:rsidR="0042376D" w:rsidRPr="004D07FE">
              <w:rPr>
                <w:color w:val="000000" w:themeColor="text1"/>
              </w:rPr>
              <w:t>Purchasing Authority</w:t>
            </w: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Signature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Print Name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Date</w:t>
            </w:r>
          </w:p>
        </w:tc>
        <w:tc>
          <w:tcPr>
            <w:tcW w:w="6287" w:type="dxa"/>
          </w:tcPr>
          <w:p w:rsidR="001A6E26" w:rsidRPr="004D07FE" w:rsidRDefault="001A6E26" w:rsidP="00E07264">
            <w:pPr>
              <w:pStyle w:val="TCTable"/>
              <w:rPr>
                <w:color w:val="000000" w:themeColor="text1"/>
              </w:rPr>
            </w:pPr>
          </w:p>
        </w:tc>
      </w:tr>
      <w:tr w:rsidR="00F5258D" w:rsidRPr="00B27E3E" w:rsidTr="00AD1D0E">
        <w:tc>
          <w:tcPr>
            <w:tcW w:w="2235" w:type="dxa"/>
          </w:tcPr>
          <w:p w:rsidR="001A6E26" w:rsidRPr="004D07FE" w:rsidRDefault="001A6E26" w:rsidP="00E07264">
            <w:pPr>
              <w:pStyle w:val="TCTable"/>
              <w:rPr>
                <w:color w:val="000000" w:themeColor="text1"/>
              </w:rPr>
            </w:pPr>
            <w:r w:rsidRPr="004D07FE">
              <w:rPr>
                <w:color w:val="000000" w:themeColor="text1"/>
              </w:rPr>
              <w:t xml:space="preserve">Position </w:t>
            </w:r>
            <w:r w:rsidRPr="004D07FE">
              <w:rPr>
                <w:color w:val="000000" w:themeColor="text1"/>
              </w:rPr>
              <w:br/>
              <w:t>(Budget Holder)</w:t>
            </w:r>
          </w:p>
        </w:tc>
        <w:tc>
          <w:tcPr>
            <w:tcW w:w="6287" w:type="dxa"/>
          </w:tcPr>
          <w:p w:rsidR="001A6E26" w:rsidRPr="004D07FE" w:rsidRDefault="001A6E26" w:rsidP="00E07264">
            <w:pPr>
              <w:pStyle w:val="TCTable"/>
              <w:rPr>
                <w:color w:val="000000" w:themeColor="text1"/>
              </w:rPr>
            </w:pPr>
          </w:p>
        </w:tc>
      </w:tr>
    </w:tbl>
    <w:p w:rsidR="001A6E26" w:rsidRPr="004D07FE" w:rsidRDefault="001A6E26" w:rsidP="001A6E26">
      <w:pPr>
        <w:rPr>
          <w:rFonts w:ascii="Arial" w:hAnsi="Arial"/>
          <w:color w:val="000000" w:themeColor="text1"/>
        </w:rPr>
      </w:pPr>
    </w:p>
    <w:p w:rsidR="00B85725" w:rsidRPr="00951FE4" w:rsidRDefault="00B85725">
      <w:pPr>
        <w:rPr>
          <w:rFonts w:ascii="Arial" w:hAnsi="Arial" w:cs="Arial"/>
          <w:color w:val="000000" w:themeColor="text1"/>
        </w:rPr>
      </w:pPr>
    </w:p>
    <w:p w:rsidR="004B4603" w:rsidRPr="00AA71E4" w:rsidRDefault="004B4603" w:rsidP="00007A87"/>
    <w:sectPr w:rsidR="004B4603" w:rsidRPr="00AA71E4" w:rsidSect="00AA71E4">
      <w:pgSz w:w="11906" w:h="16838"/>
      <w:pgMar w:top="1440" w:right="1800" w:bottom="1843"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678" w:rsidRDefault="00B30678">
      <w:r>
        <w:separator/>
      </w:r>
    </w:p>
  </w:endnote>
  <w:endnote w:type="continuationSeparator" w:id="0">
    <w:p w:rsidR="00B30678" w:rsidRDefault="00B30678">
      <w:r>
        <w:continuationSeparator/>
      </w:r>
    </w:p>
  </w:endnote>
  <w:endnote w:type="continuationNotice" w:id="1">
    <w:p w:rsidR="00B30678" w:rsidRDefault="00B306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678" w:rsidRDefault="00B30678" w:rsidP="00147048">
    <w:pPr>
      <w:tabs>
        <w:tab w:val="right" w:pos="7938"/>
      </w:tabs>
      <w:rPr>
        <w:rFonts w:ascii="Arial" w:hAnsi="Arial"/>
        <w:sz w:val="16"/>
      </w:rPr>
    </w:pPr>
    <w:r>
      <w:rPr>
        <w:rFonts w:ascii="Arial" w:hAnsi="Arial"/>
        <w:sz w:val="16"/>
      </w:rPr>
      <w:tab/>
      <w:t xml:space="preserve">NICE Electronic and Print Content Framework </w:t>
    </w:r>
  </w:p>
  <w:p w:rsidR="00B30678" w:rsidRDefault="00B30678" w:rsidP="00147048">
    <w:pPr>
      <w:tabs>
        <w:tab w:val="right" w:pos="7938"/>
      </w:tabs>
      <w:rPr>
        <w:rFonts w:ascii="Arial" w:hAnsi="Arial"/>
        <w:sz w:val="16"/>
      </w:rPr>
    </w:pPr>
    <w:r>
      <w:rPr>
        <w:rFonts w:ascii="Arial" w:hAnsi="Arial"/>
        <w:sz w:val="16"/>
      </w:rPr>
      <w:tab/>
    </w:r>
    <w:r w:rsidRPr="006B1543">
      <w:rPr>
        <w:rFonts w:ascii="Arial" w:hAnsi="Arial"/>
        <w:sz w:val="16"/>
      </w:rPr>
      <w:t>HSCC Licence</w:t>
    </w:r>
  </w:p>
  <w:p w:rsidR="00B30678" w:rsidRDefault="00B30678" w:rsidP="00147048">
    <w:pPr>
      <w:tabs>
        <w:tab w:val="right" w:pos="7938"/>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9C11E0">
      <w:rPr>
        <w:rFonts w:ascii="Arial" w:hAnsi="Arial"/>
        <w:noProof/>
        <w:sz w:val="16"/>
      </w:rPr>
      <w:t>3</w:t>
    </w:r>
    <w:r>
      <w:rPr>
        <w:rFonts w:ascii="Arial" w:hAnsi="Arial"/>
        <w:sz w:val="16"/>
      </w:rPr>
      <w:fldChar w:fldCharType="end"/>
    </w:r>
  </w:p>
  <w:p w:rsidR="00B30678" w:rsidRDefault="00B306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678" w:rsidRDefault="00B30678">
      <w:r>
        <w:separator/>
      </w:r>
    </w:p>
  </w:footnote>
  <w:footnote w:type="continuationSeparator" w:id="0">
    <w:p w:rsidR="00B30678" w:rsidRDefault="00B30678">
      <w:r>
        <w:continuationSeparator/>
      </w:r>
    </w:p>
  </w:footnote>
  <w:footnote w:type="continuationNotice" w:id="1">
    <w:p w:rsidR="00B30678" w:rsidRDefault="00B306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0487848"/>
    <w:multiLevelType w:val="hybridMultilevel"/>
    <w:tmpl w:val="A6F45E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16701F4"/>
    <w:multiLevelType w:val="hybridMultilevel"/>
    <w:tmpl w:val="C3AC3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30461A0"/>
    <w:multiLevelType w:val="hybridMultilevel"/>
    <w:tmpl w:val="E7CC3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2D6A03"/>
    <w:multiLevelType w:val="hybridMultilevel"/>
    <w:tmpl w:val="7054D3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99538E2"/>
    <w:multiLevelType w:val="multilevel"/>
    <w:tmpl w:val="DF1CED32"/>
    <w:lvl w:ilvl="0">
      <w:start w:val="1"/>
      <w:numFmt w:val="decimal"/>
      <w:pStyle w:val="TCHeading1"/>
      <w:lvlText w:val="%1."/>
      <w:lvlJc w:val="left"/>
      <w:pPr>
        <w:ind w:left="360" w:hanging="360"/>
      </w:pPr>
    </w:lvl>
    <w:lvl w:ilvl="1">
      <w:start w:val="1"/>
      <w:numFmt w:val="decimal"/>
      <w:pStyle w:val="TCBodyafterH1"/>
      <w:lvlText w:val="%1.%2."/>
      <w:lvlJc w:val="left"/>
      <w:pPr>
        <w:ind w:left="432" w:hanging="432"/>
      </w:pPr>
    </w:lvl>
    <w:lvl w:ilvl="2">
      <w:start w:val="1"/>
      <w:numFmt w:val="decimal"/>
      <w:pStyle w:val="TCBodyLevelafterH2"/>
      <w:lvlText w:val="%1.%2.%3."/>
      <w:lvlJc w:val="left"/>
      <w:pPr>
        <w:ind w:left="7025" w:hanging="504"/>
      </w:pPr>
      <w:rPr>
        <w:b w:val="0"/>
        <w:i w:val="0"/>
      </w:rPr>
    </w:lvl>
    <w:lvl w:ilvl="3">
      <w:start w:val="1"/>
      <w:numFmt w:val="decimal"/>
      <w:pStyle w:val="TCBodyafterH3"/>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ED5465C"/>
    <w:multiLevelType w:val="hybridMultilevel"/>
    <w:tmpl w:val="11DEE754"/>
    <w:lvl w:ilvl="0" w:tplc="08090001">
      <w:start w:val="1"/>
      <w:numFmt w:val="bullet"/>
      <w:pStyle w:val="TCHeading10"/>
      <w:lvlText w:val=""/>
      <w:lvlJc w:val="left"/>
      <w:pPr>
        <w:ind w:left="1080" w:hanging="360"/>
      </w:pPr>
      <w:rPr>
        <w:rFonts w:ascii="Symbol" w:hAnsi="Symbol" w:hint="default"/>
      </w:rPr>
    </w:lvl>
    <w:lvl w:ilvl="1" w:tplc="08090003" w:tentative="1">
      <w:start w:val="1"/>
      <w:numFmt w:val="bullet"/>
      <w:pStyle w:val="TCHeading2"/>
      <w:lvlText w:val="o"/>
      <w:lvlJc w:val="left"/>
      <w:pPr>
        <w:ind w:left="1800" w:hanging="360"/>
      </w:pPr>
      <w:rPr>
        <w:rFonts w:ascii="Courier New" w:hAnsi="Courier New" w:cs="Courier New" w:hint="default"/>
      </w:rPr>
    </w:lvl>
    <w:lvl w:ilvl="2" w:tplc="08090005" w:tentative="1">
      <w:start w:val="1"/>
      <w:numFmt w:val="bullet"/>
      <w:pStyle w:val="TCBodyLevel2"/>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8">
    <w:nsid w:val="0F810B8E"/>
    <w:multiLevelType w:val="multilevel"/>
    <w:tmpl w:val="0846B2F4"/>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104A2394"/>
    <w:multiLevelType w:val="hybridMultilevel"/>
    <w:tmpl w:val="5518F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171D62"/>
    <w:multiLevelType w:val="hybridMultilevel"/>
    <w:tmpl w:val="AC9EC0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5453796"/>
    <w:multiLevelType w:val="hybridMultilevel"/>
    <w:tmpl w:val="04765F48"/>
    <w:lvl w:ilvl="0" w:tplc="93CA2F82">
      <w:start w:val="1"/>
      <w:numFmt w:val="decimal"/>
      <w:lvlText w:val="%1."/>
      <w:lvlJc w:val="left"/>
      <w:pPr>
        <w:ind w:left="1365" w:hanging="10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2E22A0"/>
    <w:multiLevelType w:val="hybridMultilevel"/>
    <w:tmpl w:val="2BD87B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1A9C0B9F"/>
    <w:multiLevelType w:val="hybridMultilevel"/>
    <w:tmpl w:val="093E04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7977435"/>
    <w:multiLevelType w:val="hybridMultilevel"/>
    <w:tmpl w:val="2A545AC2"/>
    <w:lvl w:ilvl="0" w:tplc="3502DF9A">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DB1274F"/>
    <w:multiLevelType w:val="multilevel"/>
    <w:tmpl w:val="CAF21D46"/>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rFonts w:ascii="Arial" w:hAnsi="Arial" w:cs="Arial" w:hint="default"/>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A423E2"/>
    <w:multiLevelType w:val="hybridMultilevel"/>
    <w:tmpl w:val="5D2A7C90"/>
    <w:lvl w:ilvl="0" w:tplc="0EEA6E38">
      <w:start w:val="1"/>
      <w:numFmt w:val="bullet"/>
      <w:pStyle w:val="TCBullet"/>
      <w:lvlText w:val=""/>
      <w:lvlJc w:val="left"/>
      <w:pPr>
        <w:ind w:left="1854" w:hanging="360"/>
      </w:pPr>
      <w:rPr>
        <w:rFonts w:ascii="Symbol" w:hAnsi="Symbol" w:hint="default"/>
      </w:rPr>
    </w:lvl>
    <w:lvl w:ilvl="1" w:tplc="F0D22C42">
      <w:start w:val="1"/>
      <w:numFmt w:val="bullet"/>
      <w:lvlText w:val="o"/>
      <w:lvlJc w:val="left"/>
      <w:pPr>
        <w:ind w:left="2574" w:hanging="360"/>
      </w:pPr>
      <w:rPr>
        <w:rFonts w:ascii="Courier New" w:hAnsi="Courier New" w:cs="Courier New" w:hint="default"/>
      </w:rPr>
    </w:lvl>
    <w:lvl w:ilvl="2" w:tplc="6B1210F8">
      <w:start w:val="1"/>
      <w:numFmt w:val="bullet"/>
      <w:lvlText w:val=""/>
      <w:lvlJc w:val="left"/>
      <w:pPr>
        <w:ind w:left="3294" w:hanging="360"/>
      </w:pPr>
      <w:rPr>
        <w:rFonts w:ascii="Wingdings" w:hAnsi="Wingdings" w:hint="default"/>
      </w:rPr>
    </w:lvl>
    <w:lvl w:ilvl="3" w:tplc="5F023ECE" w:tentative="1">
      <w:start w:val="1"/>
      <w:numFmt w:val="bullet"/>
      <w:lvlText w:val=""/>
      <w:lvlJc w:val="left"/>
      <w:pPr>
        <w:ind w:left="4014" w:hanging="360"/>
      </w:pPr>
      <w:rPr>
        <w:rFonts w:ascii="Symbol" w:hAnsi="Symbol" w:hint="default"/>
      </w:rPr>
    </w:lvl>
    <w:lvl w:ilvl="4" w:tplc="CE1ED03E" w:tentative="1">
      <w:start w:val="1"/>
      <w:numFmt w:val="bullet"/>
      <w:lvlText w:val="o"/>
      <w:lvlJc w:val="left"/>
      <w:pPr>
        <w:ind w:left="4734" w:hanging="360"/>
      </w:pPr>
      <w:rPr>
        <w:rFonts w:ascii="Courier New" w:hAnsi="Courier New" w:cs="Courier New" w:hint="default"/>
      </w:rPr>
    </w:lvl>
    <w:lvl w:ilvl="5" w:tplc="751C2158" w:tentative="1">
      <w:start w:val="1"/>
      <w:numFmt w:val="bullet"/>
      <w:lvlText w:val=""/>
      <w:lvlJc w:val="left"/>
      <w:pPr>
        <w:ind w:left="5454" w:hanging="360"/>
      </w:pPr>
      <w:rPr>
        <w:rFonts w:ascii="Wingdings" w:hAnsi="Wingdings" w:hint="default"/>
      </w:rPr>
    </w:lvl>
    <w:lvl w:ilvl="6" w:tplc="91141AB6" w:tentative="1">
      <w:start w:val="1"/>
      <w:numFmt w:val="bullet"/>
      <w:lvlText w:val=""/>
      <w:lvlJc w:val="left"/>
      <w:pPr>
        <w:ind w:left="6174" w:hanging="360"/>
      </w:pPr>
      <w:rPr>
        <w:rFonts w:ascii="Symbol" w:hAnsi="Symbol" w:hint="default"/>
      </w:rPr>
    </w:lvl>
    <w:lvl w:ilvl="7" w:tplc="249AA208" w:tentative="1">
      <w:start w:val="1"/>
      <w:numFmt w:val="bullet"/>
      <w:lvlText w:val="o"/>
      <w:lvlJc w:val="left"/>
      <w:pPr>
        <w:ind w:left="6894" w:hanging="360"/>
      </w:pPr>
      <w:rPr>
        <w:rFonts w:ascii="Courier New" w:hAnsi="Courier New" w:cs="Courier New" w:hint="default"/>
      </w:rPr>
    </w:lvl>
    <w:lvl w:ilvl="8" w:tplc="8A5A4988" w:tentative="1">
      <w:start w:val="1"/>
      <w:numFmt w:val="bullet"/>
      <w:lvlText w:val=""/>
      <w:lvlJc w:val="left"/>
      <w:pPr>
        <w:ind w:left="7614" w:hanging="360"/>
      </w:pPr>
      <w:rPr>
        <w:rFonts w:ascii="Wingdings" w:hAnsi="Wingdings" w:hint="default"/>
      </w:rPr>
    </w:lvl>
  </w:abstractNum>
  <w:abstractNum w:abstractNumId="18">
    <w:nsid w:val="324F2F14"/>
    <w:multiLevelType w:val="hybridMultilevel"/>
    <w:tmpl w:val="A42CC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4155684"/>
    <w:multiLevelType w:val="hybridMultilevel"/>
    <w:tmpl w:val="AC2A48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52C05AA"/>
    <w:multiLevelType w:val="multilevel"/>
    <w:tmpl w:val="B396FE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F9F048F"/>
    <w:multiLevelType w:val="multilevel"/>
    <w:tmpl w:val="277C0C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D76280"/>
    <w:multiLevelType w:val="hybridMultilevel"/>
    <w:tmpl w:val="3B245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10D4FF9"/>
    <w:multiLevelType w:val="hybridMultilevel"/>
    <w:tmpl w:val="7038B856"/>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nsid w:val="43E84DDB"/>
    <w:multiLevelType w:val="hybridMultilevel"/>
    <w:tmpl w:val="F76800F4"/>
    <w:lvl w:ilvl="0" w:tplc="055E3456">
      <w:start w:val="1"/>
      <w:numFmt w:val="bullet"/>
      <w:pStyle w:val="TCBullet3"/>
      <w:lvlText w:val=""/>
      <w:lvlJc w:val="left"/>
      <w:pPr>
        <w:ind w:left="1854" w:hanging="360"/>
      </w:pPr>
      <w:rPr>
        <w:rFonts w:ascii="Wingdings" w:hAnsi="Wingdings" w:hint="default"/>
      </w:rPr>
    </w:lvl>
    <w:lvl w:ilvl="1" w:tplc="48F6991A">
      <w:start w:val="1"/>
      <w:numFmt w:val="bullet"/>
      <w:lvlText w:val="o"/>
      <w:lvlJc w:val="left"/>
      <w:pPr>
        <w:ind w:left="2574" w:hanging="360"/>
      </w:pPr>
      <w:rPr>
        <w:rFonts w:ascii="Courier New" w:hAnsi="Courier New" w:cs="Courier New" w:hint="default"/>
      </w:rPr>
    </w:lvl>
    <w:lvl w:ilvl="2" w:tplc="1ED68088">
      <w:start w:val="1"/>
      <w:numFmt w:val="bullet"/>
      <w:lvlText w:val=""/>
      <w:lvlJc w:val="left"/>
      <w:pPr>
        <w:ind w:left="3294" w:hanging="360"/>
      </w:pPr>
      <w:rPr>
        <w:rFonts w:ascii="Wingdings" w:hAnsi="Wingdings" w:hint="default"/>
      </w:rPr>
    </w:lvl>
    <w:lvl w:ilvl="3" w:tplc="8AB82B22" w:tentative="1">
      <w:start w:val="1"/>
      <w:numFmt w:val="bullet"/>
      <w:lvlText w:val=""/>
      <w:lvlJc w:val="left"/>
      <w:pPr>
        <w:ind w:left="4014" w:hanging="360"/>
      </w:pPr>
      <w:rPr>
        <w:rFonts w:ascii="Symbol" w:hAnsi="Symbol" w:hint="default"/>
      </w:rPr>
    </w:lvl>
    <w:lvl w:ilvl="4" w:tplc="03C638F2" w:tentative="1">
      <w:start w:val="1"/>
      <w:numFmt w:val="bullet"/>
      <w:lvlText w:val="o"/>
      <w:lvlJc w:val="left"/>
      <w:pPr>
        <w:ind w:left="4734" w:hanging="360"/>
      </w:pPr>
      <w:rPr>
        <w:rFonts w:ascii="Courier New" w:hAnsi="Courier New" w:cs="Courier New" w:hint="default"/>
      </w:rPr>
    </w:lvl>
    <w:lvl w:ilvl="5" w:tplc="28D0134A" w:tentative="1">
      <w:start w:val="1"/>
      <w:numFmt w:val="bullet"/>
      <w:lvlText w:val=""/>
      <w:lvlJc w:val="left"/>
      <w:pPr>
        <w:ind w:left="5454" w:hanging="360"/>
      </w:pPr>
      <w:rPr>
        <w:rFonts w:ascii="Wingdings" w:hAnsi="Wingdings" w:hint="default"/>
      </w:rPr>
    </w:lvl>
    <w:lvl w:ilvl="6" w:tplc="73EA438E" w:tentative="1">
      <w:start w:val="1"/>
      <w:numFmt w:val="bullet"/>
      <w:lvlText w:val=""/>
      <w:lvlJc w:val="left"/>
      <w:pPr>
        <w:ind w:left="6174" w:hanging="360"/>
      </w:pPr>
      <w:rPr>
        <w:rFonts w:ascii="Symbol" w:hAnsi="Symbol" w:hint="default"/>
      </w:rPr>
    </w:lvl>
    <w:lvl w:ilvl="7" w:tplc="EED40040" w:tentative="1">
      <w:start w:val="1"/>
      <w:numFmt w:val="bullet"/>
      <w:lvlText w:val="o"/>
      <w:lvlJc w:val="left"/>
      <w:pPr>
        <w:ind w:left="6894" w:hanging="360"/>
      </w:pPr>
      <w:rPr>
        <w:rFonts w:ascii="Courier New" w:hAnsi="Courier New" w:cs="Courier New" w:hint="default"/>
      </w:rPr>
    </w:lvl>
    <w:lvl w:ilvl="8" w:tplc="0406BA58" w:tentative="1">
      <w:start w:val="1"/>
      <w:numFmt w:val="bullet"/>
      <w:lvlText w:val=""/>
      <w:lvlJc w:val="left"/>
      <w:pPr>
        <w:ind w:left="7614" w:hanging="360"/>
      </w:pPr>
      <w:rPr>
        <w:rFonts w:ascii="Wingdings" w:hAnsi="Wingdings" w:hint="default"/>
      </w:rPr>
    </w:lvl>
  </w:abstractNum>
  <w:abstractNum w:abstractNumId="25">
    <w:nsid w:val="44F238AF"/>
    <w:multiLevelType w:val="multilevel"/>
    <w:tmpl w:val="7B5E65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C616854"/>
    <w:multiLevelType w:val="multilevel"/>
    <w:tmpl w:val="373C5DF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7">
    <w:nsid w:val="5B464AFE"/>
    <w:multiLevelType w:val="multilevel"/>
    <w:tmpl w:val="9D2C47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B4702EB"/>
    <w:multiLevelType w:val="hybridMultilevel"/>
    <w:tmpl w:val="103628E0"/>
    <w:lvl w:ilvl="0" w:tplc="AA12EB98">
      <w:start w:val="1"/>
      <w:numFmt w:val="bullet"/>
      <w:lvlText w:val=""/>
      <w:lvlJc w:val="left"/>
      <w:pPr>
        <w:ind w:left="720" w:hanging="360"/>
      </w:pPr>
      <w:rPr>
        <w:rFonts w:ascii="Symbol" w:hAnsi="Symbol" w:hint="default"/>
      </w:rPr>
    </w:lvl>
    <w:lvl w:ilvl="1" w:tplc="D01C41C4" w:tentative="1">
      <w:start w:val="1"/>
      <w:numFmt w:val="bullet"/>
      <w:lvlText w:val="o"/>
      <w:lvlJc w:val="left"/>
      <w:pPr>
        <w:ind w:left="1440" w:hanging="360"/>
      </w:pPr>
      <w:rPr>
        <w:rFonts w:ascii="Courier New" w:hAnsi="Courier New" w:cs="Courier New" w:hint="default"/>
      </w:rPr>
    </w:lvl>
    <w:lvl w:ilvl="2" w:tplc="7DBC166E" w:tentative="1">
      <w:start w:val="1"/>
      <w:numFmt w:val="bullet"/>
      <w:lvlText w:val=""/>
      <w:lvlJc w:val="left"/>
      <w:pPr>
        <w:ind w:left="2160" w:hanging="360"/>
      </w:pPr>
      <w:rPr>
        <w:rFonts w:ascii="Wingdings" w:hAnsi="Wingdings" w:hint="default"/>
      </w:rPr>
    </w:lvl>
    <w:lvl w:ilvl="3" w:tplc="DB6A1534" w:tentative="1">
      <w:start w:val="1"/>
      <w:numFmt w:val="bullet"/>
      <w:lvlText w:val=""/>
      <w:lvlJc w:val="left"/>
      <w:pPr>
        <w:ind w:left="2880" w:hanging="360"/>
      </w:pPr>
      <w:rPr>
        <w:rFonts w:ascii="Symbol" w:hAnsi="Symbol" w:hint="default"/>
      </w:rPr>
    </w:lvl>
    <w:lvl w:ilvl="4" w:tplc="C662493E" w:tentative="1">
      <w:start w:val="1"/>
      <w:numFmt w:val="bullet"/>
      <w:lvlText w:val="o"/>
      <w:lvlJc w:val="left"/>
      <w:pPr>
        <w:ind w:left="3600" w:hanging="360"/>
      </w:pPr>
      <w:rPr>
        <w:rFonts w:ascii="Courier New" w:hAnsi="Courier New" w:cs="Courier New" w:hint="default"/>
      </w:rPr>
    </w:lvl>
    <w:lvl w:ilvl="5" w:tplc="41A83C92" w:tentative="1">
      <w:start w:val="1"/>
      <w:numFmt w:val="bullet"/>
      <w:lvlText w:val=""/>
      <w:lvlJc w:val="left"/>
      <w:pPr>
        <w:ind w:left="4320" w:hanging="360"/>
      </w:pPr>
      <w:rPr>
        <w:rFonts w:ascii="Wingdings" w:hAnsi="Wingdings" w:hint="default"/>
      </w:rPr>
    </w:lvl>
    <w:lvl w:ilvl="6" w:tplc="2C6C8ABA" w:tentative="1">
      <w:start w:val="1"/>
      <w:numFmt w:val="bullet"/>
      <w:lvlText w:val=""/>
      <w:lvlJc w:val="left"/>
      <w:pPr>
        <w:ind w:left="5040" w:hanging="360"/>
      </w:pPr>
      <w:rPr>
        <w:rFonts w:ascii="Symbol" w:hAnsi="Symbol" w:hint="default"/>
      </w:rPr>
    </w:lvl>
    <w:lvl w:ilvl="7" w:tplc="788AEBE0" w:tentative="1">
      <w:start w:val="1"/>
      <w:numFmt w:val="bullet"/>
      <w:lvlText w:val="o"/>
      <w:lvlJc w:val="left"/>
      <w:pPr>
        <w:ind w:left="5760" w:hanging="360"/>
      </w:pPr>
      <w:rPr>
        <w:rFonts w:ascii="Courier New" w:hAnsi="Courier New" w:cs="Courier New" w:hint="default"/>
      </w:rPr>
    </w:lvl>
    <w:lvl w:ilvl="8" w:tplc="B92C6046" w:tentative="1">
      <w:start w:val="1"/>
      <w:numFmt w:val="bullet"/>
      <w:lvlText w:val=""/>
      <w:lvlJc w:val="left"/>
      <w:pPr>
        <w:ind w:left="6480" w:hanging="360"/>
      </w:pPr>
      <w:rPr>
        <w:rFonts w:ascii="Wingdings" w:hAnsi="Wingdings" w:hint="default"/>
      </w:rPr>
    </w:lvl>
  </w:abstractNum>
  <w:abstractNum w:abstractNumId="29">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30">
    <w:nsid w:val="5F5E6A1B"/>
    <w:multiLevelType w:val="hybridMultilevel"/>
    <w:tmpl w:val="AF4811A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6127D4D"/>
    <w:multiLevelType w:val="multilevel"/>
    <w:tmpl w:val="C4AEC182"/>
    <w:lvl w:ilvl="0">
      <w:start w:val="1"/>
      <w:numFmt w:val="decimal"/>
      <w:pStyle w:val="ITTHeading1"/>
      <w:lvlText w:val="%1."/>
      <w:lvlJc w:val="left"/>
      <w:pPr>
        <w:ind w:left="1021" w:hanging="1021"/>
      </w:pPr>
      <w:rPr>
        <w:rFonts w:cs="Times New Roman" w:hint="default"/>
      </w:rPr>
    </w:lvl>
    <w:lvl w:ilvl="1">
      <w:start w:val="1"/>
      <w:numFmt w:val="decimal"/>
      <w:pStyle w:val="ITTheading2"/>
      <w:lvlText w:val="%1.%2."/>
      <w:lvlJc w:val="left"/>
      <w:pPr>
        <w:ind w:left="6267" w:hanging="1021"/>
      </w:pPr>
      <w:rPr>
        <w:rFonts w:cs="Times New Roman" w:hint="default"/>
        <w:sz w:val="22"/>
        <w:szCs w:val="22"/>
      </w:rPr>
    </w:lvl>
    <w:lvl w:ilvl="2">
      <w:start w:val="1"/>
      <w:numFmt w:val="decimal"/>
      <w:pStyle w:val="ITTBody"/>
      <w:lvlText w:val="%1.%2.%3."/>
      <w:lvlJc w:val="left"/>
      <w:pPr>
        <w:ind w:left="1021" w:hanging="1021"/>
      </w:pPr>
      <w:rPr>
        <w:rFonts w:cs="Times New Roman" w:hint="default"/>
      </w:rPr>
    </w:lvl>
    <w:lvl w:ilvl="3">
      <w:start w:val="1"/>
      <w:numFmt w:val="decimal"/>
      <w:lvlText w:val="%1.%2.%3.%4."/>
      <w:lvlJc w:val="left"/>
      <w:pPr>
        <w:ind w:left="1021" w:hanging="1021"/>
      </w:pPr>
      <w:rPr>
        <w:rFonts w:cs="Times New Roman" w:hint="default"/>
      </w:rPr>
    </w:lvl>
    <w:lvl w:ilvl="4">
      <w:start w:val="1"/>
      <w:numFmt w:val="decimal"/>
      <w:lvlText w:val="%1.%2.%3.%4.%5."/>
      <w:lvlJc w:val="left"/>
      <w:pPr>
        <w:ind w:left="1021" w:hanging="1021"/>
      </w:pPr>
      <w:rPr>
        <w:rFonts w:cs="Times New Roman" w:hint="default"/>
      </w:rPr>
    </w:lvl>
    <w:lvl w:ilvl="5">
      <w:start w:val="1"/>
      <w:numFmt w:val="decimal"/>
      <w:lvlText w:val="%1.%2.%3.%4.%5.%6."/>
      <w:lvlJc w:val="left"/>
      <w:pPr>
        <w:ind w:left="1021" w:hanging="1021"/>
      </w:pPr>
      <w:rPr>
        <w:rFonts w:cs="Times New Roman" w:hint="default"/>
      </w:rPr>
    </w:lvl>
    <w:lvl w:ilvl="6">
      <w:start w:val="1"/>
      <w:numFmt w:val="decimal"/>
      <w:lvlText w:val="%1.%2.%3.%4.%5.%6.%7."/>
      <w:lvlJc w:val="left"/>
      <w:pPr>
        <w:ind w:left="1021" w:hanging="1021"/>
      </w:pPr>
      <w:rPr>
        <w:rFonts w:cs="Times New Roman" w:hint="default"/>
      </w:rPr>
    </w:lvl>
    <w:lvl w:ilvl="7">
      <w:start w:val="1"/>
      <w:numFmt w:val="decimal"/>
      <w:lvlText w:val="%1.%2.%3.%4.%5.%6.%7.%8."/>
      <w:lvlJc w:val="left"/>
      <w:pPr>
        <w:ind w:left="1021" w:hanging="1021"/>
      </w:pPr>
      <w:rPr>
        <w:rFonts w:cs="Times New Roman" w:hint="default"/>
      </w:rPr>
    </w:lvl>
    <w:lvl w:ilvl="8">
      <w:start w:val="1"/>
      <w:numFmt w:val="decimal"/>
      <w:lvlText w:val="%1.%2.%3.%4.%5.%6.%7.%8.%9."/>
      <w:lvlJc w:val="left"/>
      <w:pPr>
        <w:ind w:left="1021" w:hanging="1021"/>
      </w:pPr>
      <w:rPr>
        <w:rFonts w:cs="Times New Roman" w:hint="default"/>
      </w:rPr>
    </w:lvl>
  </w:abstractNum>
  <w:abstractNum w:abstractNumId="32">
    <w:nsid w:val="6AF62FDE"/>
    <w:multiLevelType w:val="hybridMultilevel"/>
    <w:tmpl w:val="A4BEC134"/>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4">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5">
    <w:nsid w:val="79F87F84"/>
    <w:multiLevelType w:val="multilevel"/>
    <w:tmpl w:val="20CECA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F553D6E"/>
    <w:multiLevelType w:val="hybridMultilevel"/>
    <w:tmpl w:val="D1A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29"/>
  </w:num>
  <w:num w:numId="4">
    <w:abstractNumId w:val="11"/>
  </w:num>
  <w:num w:numId="5">
    <w:abstractNumId w:val="17"/>
  </w:num>
  <w:num w:numId="6">
    <w:abstractNumId w:val="24"/>
  </w:num>
  <w:num w:numId="7">
    <w:abstractNumId w:val="7"/>
  </w:num>
  <w:num w:numId="8">
    <w:abstractNumId w:val="0"/>
  </w:num>
  <w:num w:numId="9">
    <w:abstractNumId w:val="16"/>
  </w:num>
  <w:num w:numId="10">
    <w:abstractNumId w:val="4"/>
  </w:num>
  <w:num w:numId="11">
    <w:abstractNumId w:val="14"/>
  </w:num>
  <w:num w:numId="12">
    <w:abstractNumId w:val="23"/>
  </w:num>
  <w:num w:numId="13">
    <w:abstractNumId w:val="15"/>
  </w:num>
  <w:num w:numId="14">
    <w:abstractNumId w:val="30"/>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3"/>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num>
  <w:num w:numId="33">
    <w:abstractNumId w:val="21"/>
  </w:num>
  <w:num w:numId="34">
    <w:abstractNumId w:val="21"/>
  </w:num>
  <w:num w:numId="35">
    <w:abstractNumId w:val="21"/>
  </w:num>
  <w:num w:numId="36">
    <w:abstractNumId w:val="35"/>
  </w:num>
  <w:num w:numId="37">
    <w:abstractNumId w:val="35"/>
  </w:num>
  <w:num w:numId="38">
    <w:abstractNumId w:val="35"/>
  </w:num>
  <w:num w:numId="39">
    <w:abstractNumId w:val="35"/>
  </w:num>
  <w:num w:numId="40">
    <w:abstractNumId w:val="6"/>
  </w:num>
  <w:num w:numId="41">
    <w:abstractNumId w:val="11"/>
  </w:num>
  <w:num w:numId="42">
    <w:abstractNumId w:val="17"/>
  </w:num>
  <w:num w:numId="43">
    <w:abstractNumId w:val="24"/>
  </w:num>
  <w:num w:numId="44">
    <w:abstractNumId w:val="7"/>
  </w:num>
  <w:num w:numId="45">
    <w:abstractNumId w:val="0"/>
  </w:num>
  <w:num w:numId="46">
    <w:abstractNumId w:val="35"/>
  </w:num>
  <w:num w:numId="47">
    <w:abstractNumId w:val="6"/>
  </w:num>
  <w:num w:numId="48">
    <w:abstractNumId w:val="6"/>
  </w:num>
  <w:num w:numId="49">
    <w:abstractNumId w:val="5"/>
  </w:num>
  <w:num w:numId="50">
    <w:abstractNumId w:val="5"/>
  </w:num>
  <w:num w:numId="51">
    <w:abstractNumId w:val="12"/>
  </w:num>
  <w:num w:numId="52">
    <w:abstractNumId w:val="3"/>
  </w:num>
  <w:num w:numId="53">
    <w:abstractNumId w:val="18"/>
  </w:num>
  <w:num w:numId="54">
    <w:abstractNumId w:val="31"/>
  </w:num>
  <w:num w:numId="55">
    <w:abstractNumId w:val="19"/>
  </w:num>
  <w:num w:numId="56">
    <w:abstractNumId w:val="28"/>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0"/>
  </w:num>
  <w:num w:numId="60">
    <w:abstractNumId w:val="32"/>
  </w:num>
  <w:num w:numId="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num>
  <w:num w:numId="64">
    <w:abstractNumId w:val="2"/>
  </w:num>
  <w:num w:numId="65">
    <w:abstractNumId w:val="27"/>
  </w:num>
  <w:num w:numId="66">
    <w:abstractNumId w:val="9"/>
  </w:num>
  <w:num w:numId="67">
    <w:abstractNumId w:val="36"/>
  </w:num>
  <w:num w:numId="68">
    <w:abstractNumId w:val="22"/>
  </w:num>
  <w:num w:numId="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CB8"/>
    <w:rsid w:val="00002772"/>
    <w:rsid w:val="00003495"/>
    <w:rsid w:val="00003BC2"/>
    <w:rsid w:val="00003EDD"/>
    <w:rsid w:val="0000447A"/>
    <w:rsid w:val="000059EB"/>
    <w:rsid w:val="00006D37"/>
    <w:rsid w:val="00007A87"/>
    <w:rsid w:val="00007C5C"/>
    <w:rsid w:val="00007D6C"/>
    <w:rsid w:val="000112F3"/>
    <w:rsid w:val="00011773"/>
    <w:rsid w:val="000144BC"/>
    <w:rsid w:val="00014541"/>
    <w:rsid w:val="0001493A"/>
    <w:rsid w:val="00021130"/>
    <w:rsid w:val="00021936"/>
    <w:rsid w:val="00021980"/>
    <w:rsid w:val="00023161"/>
    <w:rsid w:val="000241C8"/>
    <w:rsid w:val="00024990"/>
    <w:rsid w:val="000260B5"/>
    <w:rsid w:val="00030881"/>
    <w:rsid w:val="000325DD"/>
    <w:rsid w:val="00033012"/>
    <w:rsid w:val="00034E76"/>
    <w:rsid w:val="000361EB"/>
    <w:rsid w:val="00036709"/>
    <w:rsid w:val="00040AD6"/>
    <w:rsid w:val="00041AB1"/>
    <w:rsid w:val="00042149"/>
    <w:rsid w:val="00042DF2"/>
    <w:rsid w:val="000508D0"/>
    <w:rsid w:val="000514AF"/>
    <w:rsid w:val="0005232A"/>
    <w:rsid w:val="00052FA2"/>
    <w:rsid w:val="00053A78"/>
    <w:rsid w:val="00057BF4"/>
    <w:rsid w:val="00057D08"/>
    <w:rsid w:val="00060A1D"/>
    <w:rsid w:val="00062A5F"/>
    <w:rsid w:val="00067226"/>
    <w:rsid w:val="000675CF"/>
    <w:rsid w:val="000710D8"/>
    <w:rsid w:val="00072628"/>
    <w:rsid w:val="000745C2"/>
    <w:rsid w:val="000777CD"/>
    <w:rsid w:val="00080A75"/>
    <w:rsid w:val="0008153A"/>
    <w:rsid w:val="0008313A"/>
    <w:rsid w:val="0008448F"/>
    <w:rsid w:val="000846CB"/>
    <w:rsid w:val="00084EA5"/>
    <w:rsid w:val="00085641"/>
    <w:rsid w:val="00090B14"/>
    <w:rsid w:val="0009173C"/>
    <w:rsid w:val="00094B21"/>
    <w:rsid w:val="00094D0C"/>
    <w:rsid w:val="00094DC2"/>
    <w:rsid w:val="000954D7"/>
    <w:rsid w:val="00096129"/>
    <w:rsid w:val="00096E38"/>
    <w:rsid w:val="000971E8"/>
    <w:rsid w:val="00097C84"/>
    <w:rsid w:val="000A01D6"/>
    <w:rsid w:val="000A0649"/>
    <w:rsid w:val="000A1D03"/>
    <w:rsid w:val="000A254C"/>
    <w:rsid w:val="000A368C"/>
    <w:rsid w:val="000A4ECC"/>
    <w:rsid w:val="000A7E4F"/>
    <w:rsid w:val="000B2356"/>
    <w:rsid w:val="000B4123"/>
    <w:rsid w:val="000B6A33"/>
    <w:rsid w:val="000C0A37"/>
    <w:rsid w:val="000C1317"/>
    <w:rsid w:val="000C2F92"/>
    <w:rsid w:val="000C7B31"/>
    <w:rsid w:val="000D0439"/>
    <w:rsid w:val="000D0EB5"/>
    <w:rsid w:val="000D12A8"/>
    <w:rsid w:val="000D307C"/>
    <w:rsid w:val="000D451A"/>
    <w:rsid w:val="000D46CB"/>
    <w:rsid w:val="000D5F9E"/>
    <w:rsid w:val="000D7DD0"/>
    <w:rsid w:val="000D7E0F"/>
    <w:rsid w:val="000E0CA7"/>
    <w:rsid w:val="000E1E8F"/>
    <w:rsid w:val="000E33EA"/>
    <w:rsid w:val="000E6BAE"/>
    <w:rsid w:val="000F14C0"/>
    <w:rsid w:val="000F345B"/>
    <w:rsid w:val="000F3AE2"/>
    <w:rsid w:val="000F69DA"/>
    <w:rsid w:val="000F76DA"/>
    <w:rsid w:val="001000A4"/>
    <w:rsid w:val="00100A75"/>
    <w:rsid w:val="001016D9"/>
    <w:rsid w:val="001045C4"/>
    <w:rsid w:val="00105658"/>
    <w:rsid w:val="0011064F"/>
    <w:rsid w:val="00110974"/>
    <w:rsid w:val="00112439"/>
    <w:rsid w:val="00115EF1"/>
    <w:rsid w:val="0012219F"/>
    <w:rsid w:val="00123221"/>
    <w:rsid w:val="001248AD"/>
    <w:rsid w:val="00127270"/>
    <w:rsid w:val="00131569"/>
    <w:rsid w:val="0013370B"/>
    <w:rsid w:val="00133EA3"/>
    <w:rsid w:val="00134E4A"/>
    <w:rsid w:val="00134EEE"/>
    <w:rsid w:val="0013569A"/>
    <w:rsid w:val="00136F35"/>
    <w:rsid w:val="00137572"/>
    <w:rsid w:val="00137633"/>
    <w:rsid w:val="00140C42"/>
    <w:rsid w:val="00140E37"/>
    <w:rsid w:val="00141A8C"/>
    <w:rsid w:val="001427B5"/>
    <w:rsid w:val="00144593"/>
    <w:rsid w:val="00144DF1"/>
    <w:rsid w:val="00147048"/>
    <w:rsid w:val="00147141"/>
    <w:rsid w:val="00147DD2"/>
    <w:rsid w:val="001529F4"/>
    <w:rsid w:val="00152BCD"/>
    <w:rsid w:val="001533FD"/>
    <w:rsid w:val="00156CEF"/>
    <w:rsid w:val="00161CF6"/>
    <w:rsid w:val="00161E06"/>
    <w:rsid w:val="00161E90"/>
    <w:rsid w:val="001627C1"/>
    <w:rsid w:val="001664ED"/>
    <w:rsid w:val="00166C8C"/>
    <w:rsid w:val="0017022A"/>
    <w:rsid w:val="00170D81"/>
    <w:rsid w:val="00174512"/>
    <w:rsid w:val="001815FC"/>
    <w:rsid w:val="00182357"/>
    <w:rsid w:val="0018579B"/>
    <w:rsid w:val="00187EC2"/>
    <w:rsid w:val="00190B63"/>
    <w:rsid w:val="00192D61"/>
    <w:rsid w:val="00193CE6"/>
    <w:rsid w:val="00193DD8"/>
    <w:rsid w:val="00193EE1"/>
    <w:rsid w:val="00195775"/>
    <w:rsid w:val="00195EBD"/>
    <w:rsid w:val="00197AE6"/>
    <w:rsid w:val="00197D04"/>
    <w:rsid w:val="00197F68"/>
    <w:rsid w:val="001A2830"/>
    <w:rsid w:val="001A2B5E"/>
    <w:rsid w:val="001A38B6"/>
    <w:rsid w:val="001A47E3"/>
    <w:rsid w:val="001A6888"/>
    <w:rsid w:val="001A6E26"/>
    <w:rsid w:val="001A75EC"/>
    <w:rsid w:val="001B01B5"/>
    <w:rsid w:val="001B2C83"/>
    <w:rsid w:val="001B4C0E"/>
    <w:rsid w:val="001C07F7"/>
    <w:rsid w:val="001C45CE"/>
    <w:rsid w:val="001C47EB"/>
    <w:rsid w:val="001C6B4D"/>
    <w:rsid w:val="001C7B6E"/>
    <w:rsid w:val="001D0D51"/>
    <w:rsid w:val="001D189F"/>
    <w:rsid w:val="001D1E47"/>
    <w:rsid w:val="001D2FA8"/>
    <w:rsid w:val="001D3BFC"/>
    <w:rsid w:val="001D5DFD"/>
    <w:rsid w:val="001D646D"/>
    <w:rsid w:val="001D657A"/>
    <w:rsid w:val="001D6C75"/>
    <w:rsid w:val="001D7BCE"/>
    <w:rsid w:val="001E085C"/>
    <w:rsid w:val="001E0A51"/>
    <w:rsid w:val="001E0D1A"/>
    <w:rsid w:val="001E14EF"/>
    <w:rsid w:val="001E312F"/>
    <w:rsid w:val="001E33A8"/>
    <w:rsid w:val="001E4309"/>
    <w:rsid w:val="001E471B"/>
    <w:rsid w:val="001E4915"/>
    <w:rsid w:val="001E507D"/>
    <w:rsid w:val="001F0883"/>
    <w:rsid w:val="001F09F1"/>
    <w:rsid w:val="001F0F30"/>
    <w:rsid w:val="001F137C"/>
    <w:rsid w:val="001F1EBA"/>
    <w:rsid w:val="001F54D6"/>
    <w:rsid w:val="001F6BC8"/>
    <w:rsid w:val="00200585"/>
    <w:rsid w:val="002007A6"/>
    <w:rsid w:val="00200C86"/>
    <w:rsid w:val="00200D65"/>
    <w:rsid w:val="00201235"/>
    <w:rsid w:val="002017C0"/>
    <w:rsid w:val="00203A7B"/>
    <w:rsid w:val="00203DA1"/>
    <w:rsid w:val="00205550"/>
    <w:rsid w:val="00205DFD"/>
    <w:rsid w:val="002063FC"/>
    <w:rsid w:val="002077AB"/>
    <w:rsid w:val="00210D8D"/>
    <w:rsid w:val="00212BEA"/>
    <w:rsid w:val="00212C41"/>
    <w:rsid w:val="002138A9"/>
    <w:rsid w:val="00214613"/>
    <w:rsid w:val="0021521F"/>
    <w:rsid w:val="002152B6"/>
    <w:rsid w:val="0021702D"/>
    <w:rsid w:val="00217A40"/>
    <w:rsid w:val="00220453"/>
    <w:rsid w:val="00221746"/>
    <w:rsid w:val="00221BBD"/>
    <w:rsid w:val="0022370C"/>
    <w:rsid w:val="002276B3"/>
    <w:rsid w:val="0023159B"/>
    <w:rsid w:val="00232F76"/>
    <w:rsid w:val="002331AA"/>
    <w:rsid w:val="002348E5"/>
    <w:rsid w:val="00234D5F"/>
    <w:rsid w:val="00235144"/>
    <w:rsid w:val="002415E3"/>
    <w:rsid w:val="00241A15"/>
    <w:rsid w:val="00243AA5"/>
    <w:rsid w:val="00243B8B"/>
    <w:rsid w:val="00246145"/>
    <w:rsid w:val="00250707"/>
    <w:rsid w:val="0025646D"/>
    <w:rsid w:val="00260D31"/>
    <w:rsid w:val="00261816"/>
    <w:rsid w:val="00262733"/>
    <w:rsid w:val="00263399"/>
    <w:rsid w:val="00265157"/>
    <w:rsid w:val="002714BF"/>
    <w:rsid w:val="002746FF"/>
    <w:rsid w:val="002754E8"/>
    <w:rsid w:val="002757E9"/>
    <w:rsid w:val="00275D9F"/>
    <w:rsid w:val="00277364"/>
    <w:rsid w:val="002814DB"/>
    <w:rsid w:val="00281EDE"/>
    <w:rsid w:val="00281FB9"/>
    <w:rsid w:val="00282CFA"/>
    <w:rsid w:val="002834C6"/>
    <w:rsid w:val="002848F6"/>
    <w:rsid w:val="00285577"/>
    <w:rsid w:val="00285A5F"/>
    <w:rsid w:val="0028684E"/>
    <w:rsid w:val="002904D8"/>
    <w:rsid w:val="002928FF"/>
    <w:rsid w:val="002929A1"/>
    <w:rsid w:val="0029360F"/>
    <w:rsid w:val="002953C2"/>
    <w:rsid w:val="00295665"/>
    <w:rsid w:val="00295B6D"/>
    <w:rsid w:val="002963DF"/>
    <w:rsid w:val="002A17FA"/>
    <w:rsid w:val="002A4130"/>
    <w:rsid w:val="002A5191"/>
    <w:rsid w:val="002A64C6"/>
    <w:rsid w:val="002B002F"/>
    <w:rsid w:val="002B2C73"/>
    <w:rsid w:val="002C11A9"/>
    <w:rsid w:val="002C15F0"/>
    <w:rsid w:val="002C1CC9"/>
    <w:rsid w:val="002C3AC3"/>
    <w:rsid w:val="002C4453"/>
    <w:rsid w:val="002C5697"/>
    <w:rsid w:val="002C62C7"/>
    <w:rsid w:val="002D0F60"/>
    <w:rsid w:val="002D1060"/>
    <w:rsid w:val="002D1461"/>
    <w:rsid w:val="002D3493"/>
    <w:rsid w:val="002D35AB"/>
    <w:rsid w:val="002D3AB0"/>
    <w:rsid w:val="002D4690"/>
    <w:rsid w:val="002D506A"/>
    <w:rsid w:val="002D6DD8"/>
    <w:rsid w:val="002E3357"/>
    <w:rsid w:val="002E3FEB"/>
    <w:rsid w:val="002E417A"/>
    <w:rsid w:val="002E4D24"/>
    <w:rsid w:val="002E61EF"/>
    <w:rsid w:val="002E6233"/>
    <w:rsid w:val="002F0604"/>
    <w:rsid w:val="002F0956"/>
    <w:rsid w:val="002F0F05"/>
    <w:rsid w:val="002F1483"/>
    <w:rsid w:val="002F24B2"/>
    <w:rsid w:val="002F3620"/>
    <w:rsid w:val="002F52E6"/>
    <w:rsid w:val="002F7F78"/>
    <w:rsid w:val="003020F5"/>
    <w:rsid w:val="00302253"/>
    <w:rsid w:val="00302FB2"/>
    <w:rsid w:val="00303F42"/>
    <w:rsid w:val="003108E0"/>
    <w:rsid w:val="00310DA9"/>
    <w:rsid w:val="00312AC2"/>
    <w:rsid w:val="003149D9"/>
    <w:rsid w:val="00315ED9"/>
    <w:rsid w:val="00317C8E"/>
    <w:rsid w:val="00317E1B"/>
    <w:rsid w:val="00320588"/>
    <w:rsid w:val="003219BC"/>
    <w:rsid w:val="00323FB5"/>
    <w:rsid w:val="003249F0"/>
    <w:rsid w:val="00326D51"/>
    <w:rsid w:val="00330A99"/>
    <w:rsid w:val="00331FCB"/>
    <w:rsid w:val="003331D6"/>
    <w:rsid w:val="00333DBA"/>
    <w:rsid w:val="00336943"/>
    <w:rsid w:val="00337CA5"/>
    <w:rsid w:val="003402B0"/>
    <w:rsid w:val="00340922"/>
    <w:rsid w:val="00340C06"/>
    <w:rsid w:val="00343488"/>
    <w:rsid w:val="00347A30"/>
    <w:rsid w:val="003501F0"/>
    <w:rsid w:val="00350CE5"/>
    <w:rsid w:val="00351D92"/>
    <w:rsid w:val="00352BE2"/>
    <w:rsid w:val="00354848"/>
    <w:rsid w:val="00357843"/>
    <w:rsid w:val="00362017"/>
    <w:rsid w:val="00362F1B"/>
    <w:rsid w:val="00367973"/>
    <w:rsid w:val="00371204"/>
    <w:rsid w:val="003718CB"/>
    <w:rsid w:val="003749A8"/>
    <w:rsid w:val="0037549E"/>
    <w:rsid w:val="00376969"/>
    <w:rsid w:val="00376E8F"/>
    <w:rsid w:val="00376FA5"/>
    <w:rsid w:val="003807F9"/>
    <w:rsid w:val="00381798"/>
    <w:rsid w:val="00382351"/>
    <w:rsid w:val="00383083"/>
    <w:rsid w:val="00383BAD"/>
    <w:rsid w:val="00384044"/>
    <w:rsid w:val="0038488D"/>
    <w:rsid w:val="00384998"/>
    <w:rsid w:val="003867E8"/>
    <w:rsid w:val="003870F6"/>
    <w:rsid w:val="00387F01"/>
    <w:rsid w:val="003904F8"/>
    <w:rsid w:val="00390837"/>
    <w:rsid w:val="00391FF2"/>
    <w:rsid w:val="003928E2"/>
    <w:rsid w:val="00392F03"/>
    <w:rsid w:val="003936EA"/>
    <w:rsid w:val="003964CF"/>
    <w:rsid w:val="00396EAE"/>
    <w:rsid w:val="003A048F"/>
    <w:rsid w:val="003A1BA9"/>
    <w:rsid w:val="003A2857"/>
    <w:rsid w:val="003A2DBA"/>
    <w:rsid w:val="003A3622"/>
    <w:rsid w:val="003A3C13"/>
    <w:rsid w:val="003A5D22"/>
    <w:rsid w:val="003B0B20"/>
    <w:rsid w:val="003B0BA8"/>
    <w:rsid w:val="003B11AE"/>
    <w:rsid w:val="003B55DA"/>
    <w:rsid w:val="003B5910"/>
    <w:rsid w:val="003C0641"/>
    <w:rsid w:val="003C08CC"/>
    <w:rsid w:val="003C1B2B"/>
    <w:rsid w:val="003C69F6"/>
    <w:rsid w:val="003C6E04"/>
    <w:rsid w:val="003D2739"/>
    <w:rsid w:val="003D31B1"/>
    <w:rsid w:val="003D4A7E"/>
    <w:rsid w:val="003D70FB"/>
    <w:rsid w:val="003D71E4"/>
    <w:rsid w:val="003D7A6A"/>
    <w:rsid w:val="003E027C"/>
    <w:rsid w:val="003E0CD8"/>
    <w:rsid w:val="003E16E0"/>
    <w:rsid w:val="003E18E7"/>
    <w:rsid w:val="003E22C9"/>
    <w:rsid w:val="003E237C"/>
    <w:rsid w:val="003E66F0"/>
    <w:rsid w:val="003E775D"/>
    <w:rsid w:val="003F153F"/>
    <w:rsid w:val="004016A5"/>
    <w:rsid w:val="00401ABF"/>
    <w:rsid w:val="00405056"/>
    <w:rsid w:val="00406BDE"/>
    <w:rsid w:val="00411604"/>
    <w:rsid w:val="00412159"/>
    <w:rsid w:val="0041254A"/>
    <w:rsid w:val="004141EC"/>
    <w:rsid w:val="00415AF1"/>
    <w:rsid w:val="00416B07"/>
    <w:rsid w:val="00422350"/>
    <w:rsid w:val="004228FD"/>
    <w:rsid w:val="00422F3D"/>
    <w:rsid w:val="0042303B"/>
    <w:rsid w:val="0042376D"/>
    <w:rsid w:val="004240BC"/>
    <w:rsid w:val="00424BC1"/>
    <w:rsid w:val="004253B1"/>
    <w:rsid w:val="00425EC9"/>
    <w:rsid w:val="00427B31"/>
    <w:rsid w:val="0043195B"/>
    <w:rsid w:val="004320C9"/>
    <w:rsid w:val="0043545E"/>
    <w:rsid w:val="00436F4B"/>
    <w:rsid w:val="004425C0"/>
    <w:rsid w:val="00442A20"/>
    <w:rsid w:val="00442B10"/>
    <w:rsid w:val="00443848"/>
    <w:rsid w:val="0044683D"/>
    <w:rsid w:val="004471E4"/>
    <w:rsid w:val="00447290"/>
    <w:rsid w:val="00451162"/>
    <w:rsid w:val="00451D49"/>
    <w:rsid w:val="00451FA9"/>
    <w:rsid w:val="00452720"/>
    <w:rsid w:val="00452F7E"/>
    <w:rsid w:val="0045397C"/>
    <w:rsid w:val="00454FC6"/>
    <w:rsid w:val="004556AB"/>
    <w:rsid w:val="00456367"/>
    <w:rsid w:val="00461D4D"/>
    <w:rsid w:val="00463363"/>
    <w:rsid w:val="00463794"/>
    <w:rsid w:val="0046410F"/>
    <w:rsid w:val="00465C0A"/>
    <w:rsid w:val="004666BF"/>
    <w:rsid w:val="0047001C"/>
    <w:rsid w:val="00472F7D"/>
    <w:rsid w:val="00474A79"/>
    <w:rsid w:val="00475C97"/>
    <w:rsid w:val="00476552"/>
    <w:rsid w:val="00476AC1"/>
    <w:rsid w:val="00476D33"/>
    <w:rsid w:val="00476FD0"/>
    <w:rsid w:val="004776E3"/>
    <w:rsid w:val="00481247"/>
    <w:rsid w:val="00481B88"/>
    <w:rsid w:val="00482C46"/>
    <w:rsid w:val="00484A86"/>
    <w:rsid w:val="00484E68"/>
    <w:rsid w:val="004856A5"/>
    <w:rsid w:val="00485CEE"/>
    <w:rsid w:val="00486E57"/>
    <w:rsid w:val="004903A0"/>
    <w:rsid w:val="004910A3"/>
    <w:rsid w:val="00492936"/>
    <w:rsid w:val="00493CD3"/>
    <w:rsid w:val="0049579B"/>
    <w:rsid w:val="00496C54"/>
    <w:rsid w:val="00497C01"/>
    <w:rsid w:val="00497D63"/>
    <w:rsid w:val="00497EC7"/>
    <w:rsid w:val="004A1233"/>
    <w:rsid w:val="004A3BB5"/>
    <w:rsid w:val="004A4888"/>
    <w:rsid w:val="004A4A52"/>
    <w:rsid w:val="004A70C2"/>
    <w:rsid w:val="004A79B6"/>
    <w:rsid w:val="004A7C06"/>
    <w:rsid w:val="004B00CF"/>
    <w:rsid w:val="004B025E"/>
    <w:rsid w:val="004B25C7"/>
    <w:rsid w:val="004B3B9E"/>
    <w:rsid w:val="004B4603"/>
    <w:rsid w:val="004B4696"/>
    <w:rsid w:val="004B4781"/>
    <w:rsid w:val="004B4936"/>
    <w:rsid w:val="004C15B0"/>
    <w:rsid w:val="004C1C97"/>
    <w:rsid w:val="004C2675"/>
    <w:rsid w:val="004C4587"/>
    <w:rsid w:val="004C611E"/>
    <w:rsid w:val="004C61EC"/>
    <w:rsid w:val="004C7B61"/>
    <w:rsid w:val="004D07FE"/>
    <w:rsid w:val="004D1E44"/>
    <w:rsid w:val="004D27F4"/>
    <w:rsid w:val="004D380C"/>
    <w:rsid w:val="004D3DD8"/>
    <w:rsid w:val="004D4F0B"/>
    <w:rsid w:val="004D5220"/>
    <w:rsid w:val="004D6213"/>
    <w:rsid w:val="004D697E"/>
    <w:rsid w:val="004D77D1"/>
    <w:rsid w:val="004D7820"/>
    <w:rsid w:val="004E0923"/>
    <w:rsid w:val="004E0C0A"/>
    <w:rsid w:val="004E17CA"/>
    <w:rsid w:val="004E1BC3"/>
    <w:rsid w:val="004E235C"/>
    <w:rsid w:val="004E5875"/>
    <w:rsid w:val="004E75B3"/>
    <w:rsid w:val="004F0C36"/>
    <w:rsid w:val="004F62B6"/>
    <w:rsid w:val="004F7229"/>
    <w:rsid w:val="005019AF"/>
    <w:rsid w:val="00501CFA"/>
    <w:rsid w:val="00501D81"/>
    <w:rsid w:val="00502294"/>
    <w:rsid w:val="005053CA"/>
    <w:rsid w:val="00507370"/>
    <w:rsid w:val="00507DCA"/>
    <w:rsid w:val="00510976"/>
    <w:rsid w:val="00511B11"/>
    <w:rsid w:val="005125D8"/>
    <w:rsid w:val="0051298D"/>
    <w:rsid w:val="005132BE"/>
    <w:rsid w:val="005137BE"/>
    <w:rsid w:val="00513CD4"/>
    <w:rsid w:val="005149CD"/>
    <w:rsid w:val="00514CA6"/>
    <w:rsid w:val="005209AE"/>
    <w:rsid w:val="00520B79"/>
    <w:rsid w:val="00520FFE"/>
    <w:rsid w:val="00521A2C"/>
    <w:rsid w:val="00521E13"/>
    <w:rsid w:val="00523C1D"/>
    <w:rsid w:val="00524BD3"/>
    <w:rsid w:val="00524D22"/>
    <w:rsid w:val="00525394"/>
    <w:rsid w:val="00526264"/>
    <w:rsid w:val="0052661D"/>
    <w:rsid w:val="0052745D"/>
    <w:rsid w:val="005317C9"/>
    <w:rsid w:val="00531EF2"/>
    <w:rsid w:val="00533EED"/>
    <w:rsid w:val="005342A6"/>
    <w:rsid w:val="00534895"/>
    <w:rsid w:val="0053530E"/>
    <w:rsid w:val="00537A83"/>
    <w:rsid w:val="00541C4F"/>
    <w:rsid w:val="0054253E"/>
    <w:rsid w:val="005432A3"/>
    <w:rsid w:val="00544008"/>
    <w:rsid w:val="00544671"/>
    <w:rsid w:val="005458B5"/>
    <w:rsid w:val="005469B3"/>
    <w:rsid w:val="0054759D"/>
    <w:rsid w:val="00550020"/>
    <w:rsid w:val="0055008B"/>
    <w:rsid w:val="00551AEE"/>
    <w:rsid w:val="00553D1D"/>
    <w:rsid w:val="00553F42"/>
    <w:rsid w:val="0055491F"/>
    <w:rsid w:val="0056066A"/>
    <w:rsid w:val="00560776"/>
    <w:rsid w:val="00561907"/>
    <w:rsid w:val="00561F2B"/>
    <w:rsid w:val="005628A5"/>
    <w:rsid w:val="00565BB8"/>
    <w:rsid w:val="0056618D"/>
    <w:rsid w:val="0057041F"/>
    <w:rsid w:val="00570545"/>
    <w:rsid w:val="00570BD7"/>
    <w:rsid w:val="00571630"/>
    <w:rsid w:val="005725AE"/>
    <w:rsid w:val="00573DE5"/>
    <w:rsid w:val="00575256"/>
    <w:rsid w:val="00575A4A"/>
    <w:rsid w:val="00575ED7"/>
    <w:rsid w:val="005760FF"/>
    <w:rsid w:val="00581FC6"/>
    <w:rsid w:val="005821E4"/>
    <w:rsid w:val="00582829"/>
    <w:rsid w:val="00582919"/>
    <w:rsid w:val="00582E6B"/>
    <w:rsid w:val="005842D7"/>
    <w:rsid w:val="005847C3"/>
    <w:rsid w:val="00584C54"/>
    <w:rsid w:val="00585F61"/>
    <w:rsid w:val="0058688D"/>
    <w:rsid w:val="00587441"/>
    <w:rsid w:val="00587EBD"/>
    <w:rsid w:val="00590E61"/>
    <w:rsid w:val="00591D19"/>
    <w:rsid w:val="00592B01"/>
    <w:rsid w:val="00593571"/>
    <w:rsid w:val="00593D55"/>
    <w:rsid w:val="00594923"/>
    <w:rsid w:val="005949C5"/>
    <w:rsid w:val="00594F21"/>
    <w:rsid w:val="005955F1"/>
    <w:rsid w:val="00596136"/>
    <w:rsid w:val="00596159"/>
    <w:rsid w:val="00596A50"/>
    <w:rsid w:val="005977E9"/>
    <w:rsid w:val="005979A0"/>
    <w:rsid w:val="005A0311"/>
    <w:rsid w:val="005A0983"/>
    <w:rsid w:val="005A3DAE"/>
    <w:rsid w:val="005A59B8"/>
    <w:rsid w:val="005A764E"/>
    <w:rsid w:val="005B0C44"/>
    <w:rsid w:val="005B1778"/>
    <w:rsid w:val="005B4375"/>
    <w:rsid w:val="005B66AD"/>
    <w:rsid w:val="005B7159"/>
    <w:rsid w:val="005B77CD"/>
    <w:rsid w:val="005B7A1F"/>
    <w:rsid w:val="005C0018"/>
    <w:rsid w:val="005C099B"/>
    <w:rsid w:val="005C13D4"/>
    <w:rsid w:val="005C4D54"/>
    <w:rsid w:val="005C656E"/>
    <w:rsid w:val="005C69D6"/>
    <w:rsid w:val="005C78CC"/>
    <w:rsid w:val="005D02D3"/>
    <w:rsid w:val="005D1611"/>
    <w:rsid w:val="005D220C"/>
    <w:rsid w:val="005D279A"/>
    <w:rsid w:val="005D33B3"/>
    <w:rsid w:val="005E0DAB"/>
    <w:rsid w:val="005E388F"/>
    <w:rsid w:val="005E7941"/>
    <w:rsid w:val="005E7C96"/>
    <w:rsid w:val="005F0354"/>
    <w:rsid w:val="005F0578"/>
    <w:rsid w:val="005F05CE"/>
    <w:rsid w:val="005F121E"/>
    <w:rsid w:val="005F26A7"/>
    <w:rsid w:val="005F28C2"/>
    <w:rsid w:val="005F4FD9"/>
    <w:rsid w:val="005F5EC1"/>
    <w:rsid w:val="005F7384"/>
    <w:rsid w:val="005F77DE"/>
    <w:rsid w:val="005F7D8D"/>
    <w:rsid w:val="006002C0"/>
    <w:rsid w:val="006007D9"/>
    <w:rsid w:val="00600BA8"/>
    <w:rsid w:val="00601A31"/>
    <w:rsid w:val="0060269E"/>
    <w:rsid w:val="00603416"/>
    <w:rsid w:val="0060387F"/>
    <w:rsid w:val="00603B1E"/>
    <w:rsid w:val="0060577B"/>
    <w:rsid w:val="006076A2"/>
    <w:rsid w:val="0061078A"/>
    <w:rsid w:val="00610E7A"/>
    <w:rsid w:val="0061129D"/>
    <w:rsid w:val="00611C68"/>
    <w:rsid w:val="0061204B"/>
    <w:rsid w:val="00612E40"/>
    <w:rsid w:val="006136E3"/>
    <w:rsid w:val="00613D64"/>
    <w:rsid w:val="006148FF"/>
    <w:rsid w:val="00614FC4"/>
    <w:rsid w:val="00615511"/>
    <w:rsid w:val="00615F3F"/>
    <w:rsid w:val="0062229E"/>
    <w:rsid w:val="00622A36"/>
    <w:rsid w:val="006230E2"/>
    <w:rsid w:val="006231A7"/>
    <w:rsid w:val="00624ECA"/>
    <w:rsid w:val="00625C0F"/>
    <w:rsid w:val="006263BB"/>
    <w:rsid w:val="00626813"/>
    <w:rsid w:val="00626D68"/>
    <w:rsid w:val="00630CA3"/>
    <w:rsid w:val="006328AB"/>
    <w:rsid w:val="00633AC4"/>
    <w:rsid w:val="006353D9"/>
    <w:rsid w:val="00635512"/>
    <w:rsid w:val="0063572D"/>
    <w:rsid w:val="0064036D"/>
    <w:rsid w:val="006406F4"/>
    <w:rsid w:val="00641090"/>
    <w:rsid w:val="0064309B"/>
    <w:rsid w:val="0064323D"/>
    <w:rsid w:val="00645621"/>
    <w:rsid w:val="006515A6"/>
    <w:rsid w:val="00651B0A"/>
    <w:rsid w:val="00656EFE"/>
    <w:rsid w:val="00657AD3"/>
    <w:rsid w:val="00661CAE"/>
    <w:rsid w:val="00661E52"/>
    <w:rsid w:val="00662744"/>
    <w:rsid w:val="00662F3F"/>
    <w:rsid w:val="006631A4"/>
    <w:rsid w:val="006632DC"/>
    <w:rsid w:val="00664C63"/>
    <w:rsid w:val="00666763"/>
    <w:rsid w:val="0066732B"/>
    <w:rsid w:val="0066766B"/>
    <w:rsid w:val="0066770C"/>
    <w:rsid w:val="006679E9"/>
    <w:rsid w:val="00670772"/>
    <w:rsid w:val="00671108"/>
    <w:rsid w:val="0067182D"/>
    <w:rsid w:val="00671D47"/>
    <w:rsid w:val="0067296B"/>
    <w:rsid w:val="00674D9A"/>
    <w:rsid w:val="00676626"/>
    <w:rsid w:val="00676AD0"/>
    <w:rsid w:val="00676F9E"/>
    <w:rsid w:val="0068160E"/>
    <w:rsid w:val="00681ABF"/>
    <w:rsid w:val="006832AE"/>
    <w:rsid w:val="00683F6A"/>
    <w:rsid w:val="006849C5"/>
    <w:rsid w:val="00684DDA"/>
    <w:rsid w:val="00684E97"/>
    <w:rsid w:val="00690C09"/>
    <w:rsid w:val="00690DB7"/>
    <w:rsid w:val="00692CAE"/>
    <w:rsid w:val="006949EC"/>
    <w:rsid w:val="006954EF"/>
    <w:rsid w:val="0069722C"/>
    <w:rsid w:val="006A0591"/>
    <w:rsid w:val="006A11FE"/>
    <w:rsid w:val="006A1C5F"/>
    <w:rsid w:val="006A3437"/>
    <w:rsid w:val="006A35EF"/>
    <w:rsid w:val="006A3C3A"/>
    <w:rsid w:val="006A3F80"/>
    <w:rsid w:val="006B0A66"/>
    <w:rsid w:val="006B1543"/>
    <w:rsid w:val="006B2599"/>
    <w:rsid w:val="006B30D5"/>
    <w:rsid w:val="006B4CE2"/>
    <w:rsid w:val="006B53F9"/>
    <w:rsid w:val="006B5C7D"/>
    <w:rsid w:val="006B78DA"/>
    <w:rsid w:val="006B7B8F"/>
    <w:rsid w:val="006B7DFD"/>
    <w:rsid w:val="006C0FF7"/>
    <w:rsid w:val="006C2464"/>
    <w:rsid w:val="006C2719"/>
    <w:rsid w:val="006C2DBD"/>
    <w:rsid w:val="006C35D5"/>
    <w:rsid w:val="006C46DE"/>
    <w:rsid w:val="006C4777"/>
    <w:rsid w:val="006C4AD1"/>
    <w:rsid w:val="006C5D7F"/>
    <w:rsid w:val="006D1099"/>
    <w:rsid w:val="006D18E3"/>
    <w:rsid w:val="006D2DEA"/>
    <w:rsid w:val="006D3022"/>
    <w:rsid w:val="006D3E00"/>
    <w:rsid w:val="006D49EB"/>
    <w:rsid w:val="006D72A7"/>
    <w:rsid w:val="006D77A5"/>
    <w:rsid w:val="006D78CC"/>
    <w:rsid w:val="006D7999"/>
    <w:rsid w:val="006E113F"/>
    <w:rsid w:val="006E15C7"/>
    <w:rsid w:val="006E1730"/>
    <w:rsid w:val="006E21F0"/>
    <w:rsid w:val="006E3C72"/>
    <w:rsid w:val="006E3E14"/>
    <w:rsid w:val="006E4A4F"/>
    <w:rsid w:val="006E5CBF"/>
    <w:rsid w:val="006E67E0"/>
    <w:rsid w:val="006E7761"/>
    <w:rsid w:val="006F1713"/>
    <w:rsid w:val="006F333D"/>
    <w:rsid w:val="006F4341"/>
    <w:rsid w:val="006F4F56"/>
    <w:rsid w:val="006F5451"/>
    <w:rsid w:val="006F608E"/>
    <w:rsid w:val="006F7764"/>
    <w:rsid w:val="006F7A83"/>
    <w:rsid w:val="006F7D5A"/>
    <w:rsid w:val="007019A9"/>
    <w:rsid w:val="00702DDE"/>
    <w:rsid w:val="0070373E"/>
    <w:rsid w:val="00705DA4"/>
    <w:rsid w:val="0070609A"/>
    <w:rsid w:val="00707FD7"/>
    <w:rsid w:val="00712390"/>
    <w:rsid w:val="007131FE"/>
    <w:rsid w:val="00713F9A"/>
    <w:rsid w:val="00715ED6"/>
    <w:rsid w:val="007166F1"/>
    <w:rsid w:val="0072109B"/>
    <w:rsid w:val="007219AB"/>
    <w:rsid w:val="007222EF"/>
    <w:rsid w:val="00722832"/>
    <w:rsid w:val="00722CAC"/>
    <w:rsid w:val="00727171"/>
    <w:rsid w:val="0073141F"/>
    <w:rsid w:val="00731E8C"/>
    <w:rsid w:val="00733FDF"/>
    <w:rsid w:val="00734706"/>
    <w:rsid w:val="00735E59"/>
    <w:rsid w:val="00737318"/>
    <w:rsid w:val="00737D82"/>
    <w:rsid w:val="00741B53"/>
    <w:rsid w:val="00742DB0"/>
    <w:rsid w:val="007430AF"/>
    <w:rsid w:val="00743459"/>
    <w:rsid w:val="00744AD9"/>
    <w:rsid w:val="007451E7"/>
    <w:rsid w:val="0074561C"/>
    <w:rsid w:val="00746177"/>
    <w:rsid w:val="0074617B"/>
    <w:rsid w:val="0074774A"/>
    <w:rsid w:val="00750937"/>
    <w:rsid w:val="00751471"/>
    <w:rsid w:val="00752B7D"/>
    <w:rsid w:val="00754973"/>
    <w:rsid w:val="00757BD0"/>
    <w:rsid w:val="007607CD"/>
    <w:rsid w:val="00760DAF"/>
    <w:rsid w:val="0076203C"/>
    <w:rsid w:val="0076300A"/>
    <w:rsid w:val="007652BA"/>
    <w:rsid w:val="00765539"/>
    <w:rsid w:val="00766A37"/>
    <w:rsid w:val="00767148"/>
    <w:rsid w:val="00767E68"/>
    <w:rsid w:val="00770E9B"/>
    <w:rsid w:val="0077126D"/>
    <w:rsid w:val="00771328"/>
    <w:rsid w:val="00772D47"/>
    <w:rsid w:val="0077308B"/>
    <w:rsid w:val="0077333E"/>
    <w:rsid w:val="00773979"/>
    <w:rsid w:val="00776E92"/>
    <w:rsid w:val="007815D5"/>
    <w:rsid w:val="0078325D"/>
    <w:rsid w:val="007872DA"/>
    <w:rsid w:val="0079318A"/>
    <w:rsid w:val="00794E77"/>
    <w:rsid w:val="00796283"/>
    <w:rsid w:val="0079688E"/>
    <w:rsid w:val="007A05E6"/>
    <w:rsid w:val="007A07AD"/>
    <w:rsid w:val="007A3982"/>
    <w:rsid w:val="007A4160"/>
    <w:rsid w:val="007A43EA"/>
    <w:rsid w:val="007A6745"/>
    <w:rsid w:val="007A693A"/>
    <w:rsid w:val="007A7A07"/>
    <w:rsid w:val="007A7B1E"/>
    <w:rsid w:val="007B04A1"/>
    <w:rsid w:val="007B1EAA"/>
    <w:rsid w:val="007B20D6"/>
    <w:rsid w:val="007B2170"/>
    <w:rsid w:val="007B3562"/>
    <w:rsid w:val="007B3BA1"/>
    <w:rsid w:val="007B48DE"/>
    <w:rsid w:val="007B5721"/>
    <w:rsid w:val="007B6236"/>
    <w:rsid w:val="007C0349"/>
    <w:rsid w:val="007C1A09"/>
    <w:rsid w:val="007C1DFF"/>
    <w:rsid w:val="007C26C4"/>
    <w:rsid w:val="007C2C61"/>
    <w:rsid w:val="007C3540"/>
    <w:rsid w:val="007C36E8"/>
    <w:rsid w:val="007C3E22"/>
    <w:rsid w:val="007C563E"/>
    <w:rsid w:val="007C5DCC"/>
    <w:rsid w:val="007C6665"/>
    <w:rsid w:val="007C7FF1"/>
    <w:rsid w:val="007D0BFA"/>
    <w:rsid w:val="007D2943"/>
    <w:rsid w:val="007D3324"/>
    <w:rsid w:val="007D34FD"/>
    <w:rsid w:val="007D464B"/>
    <w:rsid w:val="007D4AEC"/>
    <w:rsid w:val="007D55EF"/>
    <w:rsid w:val="007D764A"/>
    <w:rsid w:val="007E0864"/>
    <w:rsid w:val="007E16D3"/>
    <w:rsid w:val="007E2113"/>
    <w:rsid w:val="007E2FD8"/>
    <w:rsid w:val="007E376C"/>
    <w:rsid w:val="007E3F75"/>
    <w:rsid w:val="007E5F2D"/>
    <w:rsid w:val="007E7EFA"/>
    <w:rsid w:val="007F1356"/>
    <w:rsid w:val="007F27CD"/>
    <w:rsid w:val="007F3901"/>
    <w:rsid w:val="007F42F0"/>
    <w:rsid w:val="007F4DA0"/>
    <w:rsid w:val="007F5831"/>
    <w:rsid w:val="008020E7"/>
    <w:rsid w:val="008032F3"/>
    <w:rsid w:val="00804511"/>
    <w:rsid w:val="00805301"/>
    <w:rsid w:val="0080556A"/>
    <w:rsid w:val="0080649B"/>
    <w:rsid w:val="0080767D"/>
    <w:rsid w:val="0080791B"/>
    <w:rsid w:val="00810950"/>
    <w:rsid w:val="008118FA"/>
    <w:rsid w:val="0081262B"/>
    <w:rsid w:val="008127D0"/>
    <w:rsid w:val="00812D9C"/>
    <w:rsid w:val="008171FF"/>
    <w:rsid w:val="00820481"/>
    <w:rsid w:val="00820545"/>
    <w:rsid w:val="00820614"/>
    <w:rsid w:val="00820C27"/>
    <w:rsid w:val="00821E3F"/>
    <w:rsid w:val="00822685"/>
    <w:rsid w:val="00823A90"/>
    <w:rsid w:val="00824083"/>
    <w:rsid w:val="008253DB"/>
    <w:rsid w:val="00827132"/>
    <w:rsid w:val="008277D5"/>
    <w:rsid w:val="0083084B"/>
    <w:rsid w:val="008316FA"/>
    <w:rsid w:val="00832769"/>
    <w:rsid w:val="00834FFD"/>
    <w:rsid w:val="00842931"/>
    <w:rsid w:val="00844EA2"/>
    <w:rsid w:val="00846FF1"/>
    <w:rsid w:val="0085026D"/>
    <w:rsid w:val="008521A8"/>
    <w:rsid w:val="00852664"/>
    <w:rsid w:val="00852F7D"/>
    <w:rsid w:val="0085352E"/>
    <w:rsid w:val="0085433D"/>
    <w:rsid w:val="00854686"/>
    <w:rsid w:val="008549CE"/>
    <w:rsid w:val="00856976"/>
    <w:rsid w:val="00861E15"/>
    <w:rsid w:val="0086342D"/>
    <w:rsid w:val="00863F79"/>
    <w:rsid w:val="00864E86"/>
    <w:rsid w:val="008663AB"/>
    <w:rsid w:val="00867400"/>
    <w:rsid w:val="0087134E"/>
    <w:rsid w:val="0087278E"/>
    <w:rsid w:val="00872F02"/>
    <w:rsid w:val="008735DB"/>
    <w:rsid w:val="00874F8A"/>
    <w:rsid w:val="00880F11"/>
    <w:rsid w:val="00882D26"/>
    <w:rsid w:val="00883511"/>
    <w:rsid w:val="008836B2"/>
    <w:rsid w:val="00883B0F"/>
    <w:rsid w:val="0088452B"/>
    <w:rsid w:val="00886B39"/>
    <w:rsid w:val="008900EA"/>
    <w:rsid w:val="00890115"/>
    <w:rsid w:val="00891D19"/>
    <w:rsid w:val="00892FEE"/>
    <w:rsid w:val="00894439"/>
    <w:rsid w:val="00895A84"/>
    <w:rsid w:val="008A08F9"/>
    <w:rsid w:val="008A16EB"/>
    <w:rsid w:val="008A27BD"/>
    <w:rsid w:val="008A2826"/>
    <w:rsid w:val="008A3988"/>
    <w:rsid w:val="008A41E2"/>
    <w:rsid w:val="008A49C2"/>
    <w:rsid w:val="008A5FF1"/>
    <w:rsid w:val="008A6D0D"/>
    <w:rsid w:val="008B2FF7"/>
    <w:rsid w:val="008B6263"/>
    <w:rsid w:val="008B6BFF"/>
    <w:rsid w:val="008C0ED2"/>
    <w:rsid w:val="008C3AB6"/>
    <w:rsid w:val="008C3F88"/>
    <w:rsid w:val="008C403D"/>
    <w:rsid w:val="008C40ED"/>
    <w:rsid w:val="008C5D01"/>
    <w:rsid w:val="008C5D8A"/>
    <w:rsid w:val="008C6219"/>
    <w:rsid w:val="008C6F28"/>
    <w:rsid w:val="008C78FD"/>
    <w:rsid w:val="008C7C0F"/>
    <w:rsid w:val="008D069F"/>
    <w:rsid w:val="008D3962"/>
    <w:rsid w:val="008D52BB"/>
    <w:rsid w:val="008D585F"/>
    <w:rsid w:val="008D7536"/>
    <w:rsid w:val="008E09FE"/>
    <w:rsid w:val="008E1A93"/>
    <w:rsid w:val="008E2584"/>
    <w:rsid w:val="008E44F2"/>
    <w:rsid w:val="008E4BA3"/>
    <w:rsid w:val="008E63EC"/>
    <w:rsid w:val="008E73D5"/>
    <w:rsid w:val="008E78C1"/>
    <w:rsid w:val="008E7DF6"/>
    <w:rsid w:val="008F0084"/>
    <w:rsid w:val="008F0847"/>
    <w:rsid w:val="008F1ADB"/>
    <w:rsid w:val="008F352C"/>
    <w:rsid w:val="008F3A4A"/>
    <w:rsid w:val="008F42BB"/>
    <w:rsid w:val="008F5751"/>
    <w:rsid w:val="008F76BA"/>
    <w:rsid w:val="0090219E"/>
    <w:rsid w:val="00902EEB"/>
    <w:rsid w:val="0090370A"/>
    <w:rsid w:val="00903733"/>
    <w:rsid w:val="00903F70"/>
    <w:rsid w:val="00904316"/>
    <w:rsid w:val="00907A0E"/>
    <w:rsid w:val="00912A25"/>
    <w:rsid w:val="00917798"/>
    <w:rsid w:val="0092077A"/>
    <w:rsid w:val="00921764"/>
    <w:rsid w:val="00921958"/>
    <w:rsid w:val="0092709D"/>
    <w:rsid w:val="009276CC"/>
    <w:rsid w:val="00927E48"/>
    <w:rsid w:val="00932D8F"/>
    <w:rsid w:val="00932EEF"/>
    <w:rsid w:val="009335FF"/>
    <w:rsid w:val="009342A6"/>
    <w:rsid w:val="00934550"/>
    <w:rsid w:val="009345EE"/>
    <w:rsid w:val="009349C0"/>
    <w:rsid w:val="0093714B"/>
    <w:rsid w:val="009403D6"/>
    <w:rsid w:val="00940820"/>
    <w:rsid w:val="00940A9E"/>
    <w:rsid w:val="00942CD6"/>
    <w:rsid w:val="00944372"/>
    <w:rsid w:val="00945968"/>
    <w:rsid w:val="00945D7F"/>
    <w:rsid w:val="0094617E"/>
    <w:rsid w:val="009469C8"/>
    <w:rsid w:val="009470CD"/>
    <w:rsid w:val="00947C7E"/>
    <w:rsid w:val="00947D09"/>
    <w:rsid w:val="0095108C"/>
    <w:rsid w:val="00951FE4"/>
    <w:rsid w:val="00952845"/>
    <w:rsid w:val="00953537"/>
    <w:rsid w:val="0095602B"/>
    <w:rsid w:val="009568D4"/>
    <w:rsid w:val="00956AFE"/>
    <w:rsid w:val="00957282"/>
    <w:rsid w:val="00957D0D"/>
    <w:rsid w:val="00962039"/>
    <w:rsid w:val="00965129"/>
    <w:rsid w:val="00967095"/>
    <w:rsid w:val="009677B2"/>
    <w:rsid w:val="00967F20"/>
    <w:rsid w:val="0097700B"/>
    <w:rsid w:val="0098146E"/>
    <w:rsid w:val="00981A68"/>
    <w:rsid w:val="00982262"/>
    <w:rsid w:val="009827C5"/>
    <w:rsid w:val="00984D87"/>
    <w:rsid w:val="009863B2"/>
    <w:rsid w:val="0098788D"/>
    <w:rsid w:val="00987BDC"/>
    <w:rsid w:val="0099001D"/>
    <w:rsid w:val="00993A62"/>
    <w:rsid w:val="0099470F"/>
    <w:rsid w:val="00995B5E"/>
    <w:rsid w:val="009964D0"/>
    <w:rsid w:val="009965BE"/>
    <w:rsid w:val="009967E5"/>
    <w:rsid w:val="00997F8B"/>
    <w:rsid w:val="009A05E2"/>
    <w:rsid w:val="009A1D2F"/>
    <w:rsid w:val="009A3439"/>
    <w:rsid w:val="009A489D"/>
    <w:rsid w:val="009A5F30"/>
    <w:rsid w:val="009A638B"/>
    <w:rsid w:val="009A7AE2"/>
    <w:rsid w:val="009A7E78"/>
    <w:rsid w:val="009B08AC"/>
    <w:rsid w:val="009B1F3F"/>
    <w:rsid w:val="009B2B4A"/>
    <w:rsid w:val="009B2EB4"/>
    <w:rsid w:val="009B3345"/>
    <w:rsid w:val="009B45E6"/>
    <w:rsid w:val="009B45F5"/>
    <w:rsid w:val="009B4699"/>
    <w:rsid w:val="009B5255"/>
    <w:rsid w:val="009B5E65"/>
    <w:rsid w:val="009B636E"/>
    <w:rsid w:val="009B7F66"/>
    <w:rsid w:val="009C0365"/>
    <w:rsid w:val="009C11E0"/>
    <w:rsid w:val="009C369D"/>
    <w:rsid w:val="009C4451"/>
    <w:rsid w:val="009C499E"/>
    <w:rsid w:val="009C6F39"/>
    <w:rsid w:val="009C727F"/>
    <w:rsid w:val="009C7AF7"/>
    <w:rsid w:val="009D2F37"/>
    <w:rsid w:val="009D3718"/>
    <w:rsid w:val="009D5234"/>
    <w:rsid w:val="009D58EF"/>
    <w:rsid w:val="009D5C7C"/>
    <w:rsid w:val="009D7DB3"/>
    <w:rsid w:val="009E1980"/>
    <w:rsid w:val="009E1AB5"/>
    <w:rsid w:val="009E7C9D"/>
    <w:rsid w:val="009F153C"/>
    <w:rsid w:val="009F2566"/>
    <w:rsid w:val="009F3F68"/>
    <w:rsid w:val="009F4FD7"/>
    <w:rsid w:val="009F57EE"/>
    <w:rsid w:val="009F5FE5"/>
    <w:rsid w:val="00A0048A"/>
    <w:rsid w:val="00A00704"/>
    <w:rsid w:val="00A024D9"/>
    <w:rsid w:val="00A02AF5"/>
    <w:rsid w:val="00A02B51"/>
    <w:rsid w:val="00A05BF5"/>
    <w:rsid w:val="00A05E59"/>
    <w:rsid w:val="00A06D2A"/>
    <w:rsid w:val="00A108C5"/>
    <w:rsid w:val="00A10F13"/>
    <w:rsid w:val="00A1152D"/>
    <w:rsid w:val="00A11AE6"/>
    <w:rsid w:val="00A15208"/>
    <w:rsid w:val="00A15A35"/>
    <w:rsid w:val="00A2073B"/>
    <w:rsid w:val="00A21336"/>
    <w:rsid w:val="00A214A9"/>
    <w:rsid w:val="00A219DB"/>
    <w:rsid w:val="00A22509"/>
    <w:rsid w:val="00A23615"/>
    <w:rsid w:val="00A264C0"/>
    <w:rsid w:val="00A273F1"/>
    <w:rsid w:val="00A3128D"/>
    <w:rsid w:val="00A312FB"/>
    <w:rsid w:val="00A32E49"/>
    <w:rsid w:val="00A34905"/>
    <w:rsid w:val="00A35458"/>
    <w:rsid w:val="00A36452"/>
    <w:rsid w:val="00A3654E"/>
    <w:rsid w:val="00A3762E"/>
    <w:rsid w:val="00A37A5A"/>
    <w:rsid w:val="00A40086"/>
    <w:rsid w:val="00A43F41"/>
    <w:rsid w:val="00A4422C"/>
    <w:rsid w:val="00A45D55"/>
    <w:rsid w:val="00A46925"/>
    <w:rsid w:val="00A4783E"/>
    <w:rsid w:val="00A47ADD"/>
    <w:rsid w:val="00A47B26"/>
    <w:rsid w:val="00A505C6"/>
    <w:rsid w:val="00A5127E"/>
    <w:rsid w:val="00A52BE3"/>
    <w:rsid w:val="00A52C39"/>
    <w:rsid w:val="00A53676"/>
    <w:rsid w:val="00A545B1"/>
    <w:rsid w:val="00A55435"/>
    <w:rsid w:val="00A57617"/>
    <w:rsid w:val="00A57BFC"/>
    <w:rsid w:val="00A60332"/>
    <w:rsid w:val="00A61F40"/>
    <w:rsid w:val="00A63ABC"/>
    <w:rsid w:val="00A65FFC"/>
    <w:rsid w:val="00A6687E"/>
    <w:rsid w:val="00A66BF2"/>
    <w:rsid w:val="00A6738F"/>
    <w:rsid w:val="00A675F5"/>
    <w:rsid w:val="00A72026"/>
    <w:rsid w:val="00A768E6"/>
    <w:rsid w:val="00A818FB"/>
    <w:rsid w:val="00A81D8C"/>
    <w:rsid w:val="00A82AAB"/>
    <w:rsid w:val="00A8401E"/>
    <w:rsid w:val="00A840C1"/>
    <w:rsid w:val="00A851B5"/>
    <w:rsid w:val="00A85265"/>
    <w:rsid w:val="00A85EDD"/>
    <w:rsid w:val="00A86461"/>
    <w:rsid w:val="00A867AF"/>
    <w:rsid w:val="00A86924"/>
    <w:rsid w:val="00A90D6E"/>
    <w:rsid w:val="00A9203C"/>
    <w:rsid w:val="00A972FD"/>
    <w:rsid w:val="00AA0916"/>
    <w:rsid w:val="00AA1438"/>
    <w:rsid w:val="00AA2DB1"/>
    <w:rsid w:val="00AA36C8"/>
    <w:rsid w:val="00AA6966"/>
    <w:rsid w:val="00AA6FB7"/>
    <w:rsid w:val="00AA71E4"/>
    <w:rsid w:val="00AB35C1"/>
    <w:rsid w:val="00AB4856"/>
    <w:rsid w:val="00AB5B55"/>
    <w:rsid w:val="00AB5B83"/>
    <w:rsid w:val="00AB6032"/>
    <w:rsid w:val="00AB78D5"/>
    <w:rsid w:val="00AC19BD"/>
    <w:rsid w:val="00AC2A16"/>
    <w:rsid w:val="00AC2F1B"/>
    <w:rsid w:val="00AC4A79"/>
    <w:rsid w:val="00AC5DDC"/>
    <w:rsid w:val="00AC665C"/>
    <w:rsid w:val="00AD1D0E"/>
    <w:rsid w:val="00AD200D"/>
    <w:rsid w:val="00AD40C7"/>
    <w:rsid w:val="00AD5B34"/>
    <w:rsid w:val="00AD5EA2"/>
    <w:rsid w:val="00AD6517"/>
    <w:rsid w:val="00AD68FC"/>
    <w:rsid w:val="00AE0298"/>
    <w:rsid w:val="00AE071F"/>
    <w:rsid w:val="00AE27C2"/>
    <w:rsid w:val="00AE6373"/>
    <w:rsid w:val="00AE69C7"/>
    <w:rsid w:val="00AE725A"/>
    <w:rsid w:val="00AE72CA"/>
    <w:rsid w:val="00AF033A"/>
    <w:rsid w:val="00AF159A"/>
    <w:rsid w:val="00AF31A8"/>
    <w:rsid w:val="00AF6187"/>
    <w:rsid w:val="00AF7652"/>
    <w:rsid w:val="00AF7943"/>
    <w:rsid w:val="00B05F66"/>
    <w:rsid w:val="00B115AF"/>
    <w:rsid w:val="00B133A3"/>
    <w:rsid w:val="00B13621"/>
    <w:rsid w:val="00B154C6"/>
    <w:rsid w:val="00B155B8"/>
    <w:rsid w:val="00B15878"/>
    <w:rsid w:val="00B17478"/>
    <w:rsid w:val="00B178E7"/>
    <w:rsid w:val="00B204B3"/>
    <w:rsid w:val="00B207C5"/>
    <w:rsid w:val="00B2233B"/>
    <w:rsid w:val="00B25ABE"/>
    <w:rsid w:val="00B27E3E"/>
    <w:rsid w:val="00B30678"/>
    <w:rsid w:val="00B407A0"/>
    <w:rsid w:val="00B4223E"/>
    <w:rsid w:val="00B44521"/>
    <w:rsid w:val="00B457EC"/>
    <w:rsid w:val="00B4690C"/>
    <w:rsid w:val="00B52A0E"/>
    <w:rsid w:val="00B530F0"/>
    <w:rsid w:val="00B53326"/>
    <w:rsid w:val="00B565C5"/>
    <w:rsid w:val="00B56F10"/>
    <w:rsid w:val="00B57C81"/>
    <w:rsid w:val="00B6081D"/>
    <w:rsid w:val="00B628A4"/>
    <w:rsid w:val="00B639A0"/>
    <w:rsid w:val="00B6457F"/>
    <w:rsid w:val="00B65F1C"/>
    <w:rsid w:val="00B665FA"/>
    <w:rsid w:val="00B714CB"/>
    <w:rsid w:val="00B7209B"/>
    <w:rsid w:val="00B73847"/>
    <w:rsid w:val="00B754FA"/>
    <w:rsid w:val="00B76245"/>
    <w:rsid w:val="00B76B42"/>
    <w:rsid w:val="00B77238"/>
    <w:rsid w:val="00B80215"/>
    <w:rsid w:val="00B8454C"/>
    <w:rsid w:val="00B85235"/>
    <w:rsid w:val="00B85725"/>
    <w:rsid w:val="00B85C0E"/>
    <w:rsid w:val="00B8753A"/>
    <w:rsid w:val="00B90E60"/>
    <w:rsid w:val="00B91B5F"/>
    <w:rsid w:val="00B92EF7"/>
    <w:rsid w:val="00B92F86"/>
    <w:rsid w:val="00B93106"/>
    <w:rsid w:val="00B93B63"/>
    <w:rsid w:val="00B955F2"/>
    <w:rsid w:val="00B968A6"/>
    <w:rsid w:val="00B96AF0"/>
    <w:rsid w:val="00BA10C1"/>
    <w:rsid w:val="00BA1AC7"/>
    <w:rsid w:val="00BA2D04"/>
    <w:rsid w:val="00BA4482"/>
    <w:rsid w:val="00BA510D"/>
    <w:rsid w:val="00BB033F"/>
    <w:rsid w:val="00BB1A26"/>
    <w:rsid w:val="00BB1A57"/>
    <w:rsid w:val="00BB1C50"/>
    <w:rsid w:val="00BB253C"/>
    <w:rsid w:val="00BB5C6B"/>
    <w:rsid w:val="00BB7711"/>
    <w:rsid w:val="00BC0A37"/>
    <w:rsid w:val="00BC1C55"/>
    <w:rsid w:val="00BC23D5"/>
    <w:rsid w:val="00BC285F"/>
    <w:rsid w:val="00BC3B84"/>
    <w:rsid w:val="00BC4C1E"/>
    <w:rsid w:val="00BD0686"/>
    <w:rsid w:val="00BD0850"/>
    <w:rsid w:val="00BD299D"/>
    <w:rsid w:val="00BD29B3"/>
    <w:rsid w:val="00BD58C0"/>
    <w:rsid w:val="00BD7EA9"/>
    <w:rsid w:val="00BE34D9"/>
    <w:rsid w:val="00BE3A58"/>
    <w:rsid w:val="00BE3B1F"/>
    <w:rsid w:val="00BE4F51"/>
    <w:rsid w:val="00BE5959"/>
    <w:rsid w:val="00BE5FE3"/>
    <w:rsid w:val="00BE6248"/>
    <w:rsid w:val="00BE779D"/>
    <w:rsid w:val="00BE7F82"/>
    <w:rsid w:val="00BF115D"/>
    <w:rsid w:val="00BF1988"/>
    <w:rsid w:val="00BF2452"/>
    <w:rsid w:val="00BF2AF5"/>
    <w:rsid w:val="00BF5758"/>
    <w:rsid w:val="00C00B6C"/>
    <w:rsid w:val="00C0148D"/>
    <w:rsid w:val="00C019D3"/>
    <w:rsid w:val="00C01E45"/>
    <w:rsid w:val="00C027D3"/>
    <w:rsid w:val="00C029F2"/>
    <w:rsid w:val="00C02E8E"/>
    <w:rsid w:val="00C039BF"/>
    <w:rsid w:val="00C03F53"/>
    <w:rsid w:val="00C05175"/>
    <w:rsid w:val="00C053CD"/>
    <w:rsid w:val="00C055EE"/>
    <w:rsid w:val="00C05E7C"/>
    <w:rsid w:val="00C0676C"/>
    <w:rsid w:val="00C072D5"/>
    <w:rsid w:val="00C108DE"/>
    <w:rsid w:val="00C10D50"/>
    <w:rsid w:val="00C11E84"/>
    <w:rsid w:val="00C121F8"/>
    <w:rsid w:val="00C124AD"/>
    <w:rsid w:val="00C12B43"/>
    <w:rsid w:val="00C16E18"/>
    <w:rsid w:val="00C16F51"/>
    <w:rsid w:val="00C2021D"/>
    <w:rsid w:val="00C20270"/>
    <w:rsid w:val="00C20F91"/>
    <w:rsid w:val="00C22C27"/>
    <w:rsid w:val="00C22DB8"/>
    <w:rsid w:val="00C24CD9"/>
    <w:rsid w:val="00C26567"/>
    <w:rsid w:val="00C3192F"/>
    <w:rsid w:val="00C33DF2"/>
    <w:rsid w:val="00C37006"/>
    <w:rsid w:val="00C443FA"/>
    <w:rsid w:val="00C51BFB"/>
    <w:rsid w:val="00C52CCE"/>
    <w:rsid w:val="00C56409"/>
    <w:rsid w:val="00C57270"/>
    <w:rsid w:val="00C62F2C"/>
    <w:rsid w:val="00C64755"/>
    <w:rsid w:val="00C6490F"/>
    <w:rsid w:val="00C679FA"/>
    <w:rsid w:val="00C72921"/>
    <w:rsid w:val="00C736F9"/>
    <w:rsid w:val="00C74F19"/>
    <w:rsid w:val="00C75FF3"/>
    <w:rsid w:val="00C76B8E"/>
    <w:rsid w:val="00C80CC0"/>
    <w:rsid w:val="00C817AF"/>
    <w:rsid w:val="00C82AE8"/>
    <w:rsid w:val="00C82FFF"/>
    <w:rsid w:val="00C8306D"/>
    <w:rsid w:val="00C8556E"/>
    <w:rsid w:val="00C8577E"/>
    <w:rsid w:val="00C91A88"/>
    <w:rsid w:val="00C91CAC"/>
    <w:rsid w:val="00C92090"/>
    <w:rsid w:val="00C9300D"/>
    <w:rsid w:val="00C937C9"/>
    <w:rsid w:val="00C94232"/>
    <w:rsid w:val="00C9424E"/>
    <w:rsid w:val="00C951AE"/>
    <w:rsid w:val="00C95279"/>
    <w:rsid w:val="00C962DD"/>
    <w:rsid w:val="00C9743B"/>
    <w:rsid w:val="00CA10A3"/>
    <w:rsid w:val="00CA213C"/>
    <w:rsid w:val="00CA268A"/>
    <w:rsid w:val="00CA3A7C"/>
    <w:rsid w:val="00CA503D"/>
    <w:rsid w:val="00CB0AAA"/>
    <w:rsid w:val="00CB0B8D"/>
    <w:rsid w:val="00CB4E49"/>
    <w:rsid w:val="00CB60B0"/>
    <w:rsid w:val="00CB798F"/>
    <w:rsid w:val="00CC08F2"/>
    <w:rsid w:val="00CC0EE5"/>
    <w:rsid w:val="00CC1818"/>
    <w:rsid w:val="00CC5C0A"/>
    <w:rsid w:val="00CC6000"/>
    <w:rsid w:val="00CD32BC"/>
    <w:rsid w:val="00CD5FF7"/>
    <w:rsid w:val="00CD61F2"/>
    <w:rsid w:val="00CD7F69"/>
    <w:rsid w:val="00CE1CDC"/>
    <w:rsid w:val="00CE2255"/>
    <w:rsid w:val="00CE2A41"/>
    <w:rsid w:val="00CE3EC1"/>
    <w:rsid w:val="00CE69AB"/>
    <w:rsid w:val="00CF214D"/>
    <w:rsid w:val="00CF264D"/>
    <w:rsid w:val="00CF2B6F"/>
    <w:rsid w:val="00CF3D21"/>
    <w:rsid w:val="00CF4D9E"/>
    <w:rsid w:val="00CF5C78"/>
    <w:rsid w:val="00D0072B"/>
    <w:rsid w:val="00D030B0"/>
    <w:rsid w:val="00D035E0"/>
    <w:rsid w:val="00D0573B"/>
    <w:rsid w:val="00D06B5D"/>
    <w:rsid w:val="00D0716D"/>
    <w:rsid w:val="00D07A00"/>
    <w:rsid w:val="00D11F72"/>
    <w:rsid w:val="00D1374A"/>
    <w:rsid w:val="00D141E5"/>
    <w:rsid w:val="00D14A83"/>
    <w:rsid w:val="00D15149"/>
    <w:rsid w:val="00D15D8B"/>
    <w:rsid w:val="00D16999"/>
    <w:rsid w:val="00D22F5E"/>
    <w:rsid w:val="00D22F6C"/>
    <w:rsid w:val="00D23A7C"/>
    <w:rsid w:val="00D245B4"/>
    <w:rsid w:val="00D247DF"/>
    <w:rsid w:val="00D251D6"/>
    <w:rsid w:val="00D25899"/>
    <w:rsid w:val="00D27EA2"/>
    <w:rsid w:val="00D31CB8"/>
    <w:rsid w:val="00D339DF"/>
    <w:rsid w:val="00D3408E"/>
    <w:rsid w:val="00D41EBF"/>
    <w:rsid w:val="00D45380"/>
    <w:rsid w:val="00D45837"/>
    <w:rsid w:val="00D4760D"/>
    <w:rsid w:val="00D51D23"/>
    <w:rsid w:val="00D51DDE"/>
    <w:rsid w:val="00D51EA8"/>
    <w:rsid w:val="00D527E5"/>
    <w:rsid w:val="00D53AAD"/>
    <w:rsid w:val="00D554B9"/>
    <w:rsid w:val="00D60FFB"/>
    <w:rsid w:val="00D627ED"/>
    <w:rsid w:val="00D63937"/>
    <w:rsid w:val="00D63D46"/>
    <w:rsid w:val="00D65387"/>
    <w:rsid w:val="00D6637B"/>
    <w:rsid w:val="00D67609"/>
    <w:rsid w:val="00D704B6"/>
    <w:rsid w:val="00D709F3"/>
    <w:rsid w:val="00D73AC7"/>
    <w:rsid w:val="00D741F0"/>
    <w:rsid w:val="00D74ADE"/>
    <w:rsid w:val="00D75A0E"/>
    <w:rsid w:val="00D82824"/>
    <w:rsid w:val="00D846A9"/>
    <w:rsid w:val="00D91DEB"/>
    <w:rsid w:val="00D91E54"/>
    <w:rsid w:val="00D93180"/>
    <w:rsid w:val="00D933C7"/>
    <w:rsid w:val="00D94151"/>
    <w:rsid w:val="00D950CB"/>
    <w:rsid w:val="00D958E5"/>
    <w:rsid w:val="00D95A1F"/>
    <w:rsid w:val="00D9632B"/>
    <w:rsid w:val="00D966CA"/>
    <w:rsid w:val="00D97F75"/>
    <w:rsid w:val="00DA4210"/>
    <w:rsid w:val="00DA7E5F"/>
    <w:rsid w:val="00DB02C9"/>
    <w:rsid w:val="00DB1B7E"/>
    <w:rsid w:val="00DB1C81"/>
    <w:rsid w:val="00DB41A8"/>
    <w:rsid w:val="00DB4D97"/>
    <w:rsid w:val="00DB7DB2"/>
    <w:rsid w:val="00DC154C"/>
    <w:rsid w:val="00DC21D4"/>
    <w:rsid w:val="00DD439E"/>
    <w:rsid w:val="00DD6AF7"/>
    <w:rsid w:val="00DE498D"/>
    <w:rsid w:val="00DE699A"/>
    <w:rsid w:val="00DF1C78"/>
    <w:rsid w:val="00DF2C73"/>
    <w:rsid w:val="00DF6260"/>
    <w:rsid w:val="00DF7497"/>
    <w:rsid w:val="00DF74E0"/>
    <w:rsid w:val="00E00F50"/>
    <w:rsid w:val="00E02075"/>
    <w:rsid w:val="00E04BEF"/>
    <w:rsid w:val="00E07264"/>
    <w:rsid w:val="00E07CF0"/>
    <w:rsid w:val="00E07DC2"/>
    <w:rsid w:val="00E13381"/>
    <w:rsid w:val="00E1500B"/>
    <w:rsid w:val="00E1570F"/>
    <w:rsid w:val="00E25578"/>
    <w:rsid w:val="00E3106E"/>
    <w:rsid w:val="00E315B4"/>
    <w:rsid w:val="00E326BD"/>
    <w:rsid w:val="00E33FB8"/>
    <w:rsid w:val="00E3460E"/>
    <w:rsid w:val="00E349C2"/>
    <w:rsid w:val="00E35045"/>
    <w:rsid w:val="00E35B2F"/>
    <w:rsid w:val="00E37B6E"/>
    <w:rsid w:val="00E40CBD"/>
    <w:rsid w:val="00E41D98"/>
    <w:rsid w:val="00E430BC"/>
    <w:rsid w:val="00E43A60"/>
    <w:rsid w:val="00E473CF"/>
    <w:rsid w:val="00E47F40"/>
    <w:rsid w:val="00E51AD7"/>
    <w:rsid w:val="00E550D2"/>
    <w:rsid w:val="00E56959"/>
    <w:rsid w:val="00E661EE"/>
    <w:rsid w:val="00E7239B"/>
    <w:rsid w:val="00E80E9D"/>
    <w:rsid w:val="00E81A2B"/>
    <w:rsid w:val="00E826BE"/>
    <w:rsid w:val="00E866D5"/>
    <w:rsid w:val="00E868E5"/>
    <w:rsid w:val="00E86AED"/>
    <w:rsid w:val="00E87231"/>
    <w:rsid w:val="00E92974"/>
    <w:rsid w:val="00E93122"/>
    <w:rsid w:val="00E952DC"/>
    <w:rsid w:val="00E956E3"/>
    <w:rsid w:val="00E96FAA"/>
    <w:rsid w:val="00EA0C0B"/>
    <w:rsid w:val="00EA2000"/>
    <w:rsid w:val="00EA2F16"/>
    <w:rsid w:val="00EA3323"/>
    <w:rsid w:val="00EA63F5"/>
    <w:rsid w:val="00EA66AE"/>
    <w:rsid w:val="00EA6F75"/>
    <w:rsid w:val="00EB1616"/>
    <w:rsid w:val="00EB1AA5"/>
    <w:rsid w:val="00EB2AC8"/>
    <w:rsid w:val="00EB429F"/>
    <w:rsid w:val="00EB4CC1"/>
    <w:rsid w:val="00EB6489"/>
    <w:rsid w:val="00EB6E5B"/>
    <w:rsid w:val="00EC08C7"/>
    <w:rsid w:val="00EC0C73"/>
    <w:rsid w:val="00EC1EC6"/>
    <w:rsid w:val="00EC239C"/>
    <w:rsid w:val="00EC2F3F"/>
    <w:rsid w:val="00EC64E2"/>
    <w:rsid w:val="00EC6C74"/>
    <w:rsid w:val="00EC6CB2"/>
    <w:rsid w:val="00EC6FAF"/>
    <w:rsid w:val="00ED0273"/>
    <w:rsid w:val="00ED1B57"/>
    <w:rsid w:val="00ED2100"/>
    <w:rsid w:val="00ED3CDD"/>
    <w:rsid w:val="00ED4AC7"/>
    <w:rsid w:val="00ED4D4B"/>
    <w:rsid w:val="00ED4E04"/>
    <w:rsid w:val="00ED7904"/>
    <w:rsid w:val="00EE07FC"/>
    <w:rsid w:val="00EE08C1"/>
    <w:rsid w:val="00EE2C48"/>
    <w:rsid w:val="00EE316D"/>
    <w:rsid w:val="00EE41BC"/>
    <w:rsid w:val="00EE5DAD"/>
    <w:rsid w:val="00EE759A"/>
    <w:rsid w:val="00EE77D4"/>
    <w:rsid w:val="00EF3EA6"/>
    <w:rsid w:val="00EF73C4"/>
    <w:rsid w:val="00F03A6E"/>
    <w:rsid w:val="00F03FB3"/>
    <w:rsid w:val="00F05307"/>
    <w:rsid w:val="00F058D7"/>
    <w:rsid w:val="00F05A03"/>
    <w:rsid w:val="00F06B59"/>
    <w:rsid w:val="00F10111"/>
    <w:rsid w:val="00F10B30"/>
    <w:rsid w:val="00F11801"/>
    <w:rsid w:val="00F13B84"/>
    <w:rsid w:val="00F14686"/>
    <w:rsid w:val="00F159E8"/>
    <w:rsid w:val="00F174D2"/>
    <w:rsid w:val="00F20E8F"/>
    <w:rsid w:val="00F2129A"/>
    <w:rsid w:val="00F21AF4"/>
    <w:rsid w:val="00F223D7"/>
    <w:rsid w:val="00F2289C"/>
    <w:rsid w:val="00F23C0E"/>
    <w:rsid w:val="00F241EF"/>
    <w:rsid w:val="00F24A50"/>
    <w:rsid w:val="00F24DAB"/>
    <w:rsid w:val="00F277CA"/>
    <w:rsid w:val="00F30D5B"/>
    <w:rsid w:val="00F30E4D"/>
    <w:rsid w:val="00F317E9"/>
    <w:rsid w:val="00F31FF7"/>
    <w:rsid w:val="00F32903"/>
    <w:rsid w:val="00F32F0D"/>
    <w:rsid w:val="00F35278"/>
    <w:rsid w:val="00F36710"/>
    <w:rsid w:val="00F36BE5"/>
    <w:rsid w:val="00F3724A"/>
    <w:rsid w:val="00F40B06"/>
    <w:rsid w:val="00F40F3B"/>
    <w:rsid w:val="00F40F5A"/>
    <w:rsid w:val="00F41D7A"/>
    <w:rsid w:val="00F42757"/>
    <w:rsid w:val="00F43BCB"/>
    <w:rsid w:val="00F44252"/>
    <w:rsid w:val="00F46352"/>
    <w:rsid w:val="00F50D0C"/>
    <w:rsid w:val="00F5190A"/>
    <w:rsid w:val="00F5258D"/>
    <w:rsid w:val="00F52D4D"/>
    <w:rsid w:val="00F566F2"/>
    <w:rsid w:val="00F60C95"/>
    <w:rsid w:val="00F6491D"/>
    <w:rsid w:val="00F676C1"/>
    <w:rsid w:val="00F706DE"/>
    <w:rsid w:val="00F707AE"/>
    <w:rsid w:val="00F70BB9"/>
    <w:rsid w:val="00F71C6D"/>
    <w:rsid w:val="00F72D81"/>
    <w:rsid w:val="00F76857"/>
    <w:rsid w:val="00F776F1"/>
    <w:rsid w:val="00F8006E"/>
    <w:rsid w:val="00F81D86"/>
    <w:rsid w:val="00F83DEB"/>
    <w:rsid w:val="00F83F88"/>
    <w:rsid w:val="00F84224"/>
    <w:rsid w:val="00F84433"/>
    <w:rsid w:val="00F84459"/>
    <w:rsid w:val="00F85D7E"/>
    <w:rsid w:val="00F9066F"/>
    <w:rsid w:val="00F937F3"/>
    <w:rsid w:val="00F9461F"/>
    <w:rsid w:val="00F94B37"/>
    <w:rsid w:val="00F96653"/>
    <w:rsid w:val="00F97798"/>
    <w:rsid w:val="00F97E85"/>
    <w:rsid w:val="00FA0526"/>
    <w:rsid w:val="00FA0A8D"/>
    <w:rsid w:val="00FA312A"/>
    <w:rsid w:val="00FA3971"/>
    <w:rsid w:val="00FA41FD"/>
    <w:rsid w:val="00FA7DC4"/>
    <w:rsid w:val="00FB0987"/>
    <w:rsid w:val="00FB1EE6"/>
    <w:rsid w:val="00FB30FF"/>
    <w:rsid w:val="00FB3BB6"/>
    <w:rsid w:val="00FB45E8"/>
    <w:rsid w:val="00FB48DD"/>
    <w:rsid w:val="00FB59B0"/>
    <w:rsid w:val="00FC098E"/>
    <w:rsid w:val="00FC18BF"/>
    <w:rsid w:val="00FC306C"/>
    <w:rsid w:val="00FC3F79"/>
    <w:rsid w:val="00FC42A4"/>
    <w:rsid w:val="00FC43C2"/>
    <w:rsid w:val="00FC5CD7"/>
    <w:rsid w:val="00FC662B"/>
    <w:rsid w:val="00FD069D"/>
    <w:rsid w:val="00FD2FA6"/>
    <w:rsid w:val="00FD428F"/>
    <w:rsid w:val="00FD45D3"/>
    <w:rsid w:val="00FD4730"/>
    <w:rsid w:val="00FD5898"/>
    <w:rsid w:val="00FD6856"/>
    <w:rsid w:val="00FD7C1A"/>
    <w:rsid w:val="00FE1661"/>
    <w:rsid w:val="00FE2E94"/>
    <w:rsid w:val="00FE36A3"/>
    <w:rsid w:val="00FE4A0A"/>
    <w:rsid w:val="00FE77EE"/>
    <w:rsid w:val="00FF35EC"/>
    <w:rsid w:val="00FF4BC0"/>
    <w:rsid w:val="00FF52D3"/>
    <w:rsid w:val="00FF58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A93"/>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A93"/>
    <w:rPr>
      <w:sz w:val="24"/>
      <w:szCs w:val="24"/>
    </w:rPr>
  </w:style>
  <w:style w:type="paragraph" w:styleId="Heading1">
    <w:name w:val="heading 1"/>
    <w:basedOn w:val="Normal"/>
    <w:next w:val="Normal"/>
    <w:qFormat/>
    <w:rsid w:val="003C1B2B"/>
    <w:pPr>
      <w:keepNext/>
      <w:spacing w:before="240" w:after="60" w:line="360" w:lineRule="auto"/>
      <w:jc w:val="both"/>
      <w:outlineLvl w:val="0"/>
    </w:pPr>
    <w:rPr>
      <w:rFonts w:ascii="Arial" w:hAnsi="Arial" w:cs="Arial"/>
      <w:b/>
      <w:bCs/>
      <w:kern w:val="32"/>
      <w:sz w:val="32"/>
      <w:szCs w:val="32"/>
      <w:lang w:eastAsia="en-US"/>
    </w:rPr>
  </w:style>
  <w:style w:type="paragraph" w:styleId="Heading2">
    <w:name w:val="heading 2"/>
    <w:basedOn w:val="Normal"/>
    <w:next w:val="Normal"/>
    <w:qFormat/>
    <w:rsid w:val="003C1B2B"/>
    <w:pPr>
      <w:keepNext/>
      <w:numPr>
        <w:ilvl w:val="1"/>
        <w:numId w:val="1"/>
      </w:numPr>
      <w:spacing w:before="240" w:after="60" w:line="360" w:lineRule="auto"/>
      <w:jc w:val="both"/>
      <w:outlineLvl w:val="1"/>
    </w:pPr>
    <w:rPr>
      <w:rFonts w:ascii="Arial" w:hAnsi="Arial"/>
      <w:b/>
      <w:i/>
      <w:szCs w:val="20"/>
      <w:lang w:eastAsia="en-US"/>
    </w:rPr>
  </w:style>
  <w:style w:type="paragraph" w:styleId="Heading3">
    <w:name w:val="heading 3"/>
    <w:basedOn w:val="Normal"/>
    <w:next w:val="Normal"/>
    <w:link w:val="Heading3Char"/>
    <w:qFormat/>
    <w:rsid w:val="003C1B2B"/>
    <w:pPr>
      <w:keepNext/>
      <w:numPr>
        <w:ilvl w:val="2"/>
        <w:numId w:val="2"/>
      </w:numPr>
      <w:spacing w:before="240" w:after="60" w:line="360" w:lineRule="auto"/>
      <w:jc w:val="both"/>
      <w:outlineLvl w:val="2"/>
    </w:pPr>
    <w:rPr>
      <w:rFonts w:ascii="Arial" w:hAnsi="Arial"/>
      <w:szCs w:val="20"/>
      <w:lang w:eastAsia="en-US"/>
    </w:rPr>
  </w:style>
  <w:style w:type="paragraph" w:styleId="Heading4">
    <w:name w:val="heading 4"/>
    <w:basedOn w:val="Normal"/>
    <w:next w:val="Normal"/>
    <w:qFormat/>
    <w:rsid w:val="003C1B2B"/>
    <w:pPr>
      <w:keepNext/>
      <w:numPr>
        <w:ilvl w:val="3"/>
        <w:numId w:val="2"/>
      </w:numPr>
      <w:spacing w:before="240" w:after="60" w:line="360" w:lineRule="auto"/>
      <w:jc w:val="both"/>
      <w:outlineLvl w:val="3"/>
    </w:pPr>
    <w:rPr>
      <w:rFonts w:ascii="Arial" w:hAnsi="Arial"/>
      <w:b/>
      <w:szCs w:val="20"/>
      <w:lang w:eastAsia="en-US"/>
    </w:rPr>
  </w:style>
  <w:style w:type="paragraph" w:styleId="Heading5">
    <w:name w:val="heading 5"/>
    <w:basedOn w:val="Normal"/>
    <w:next w:val="Normal"/>
    <w:qFormat/>
    <w:rsid w:val="003C1B2B"/>
    <w:pPr>
      <w:numPr>
        <w:ilvl w:val="4"/>
        <w:numId w:val="2"/>
      </w:numPr>
      <w:spacing w:before="240" w:after="60" w:line="360" w:lineRule="auto"/>
      <w:jc w:val="both"/>
      <w:outlineLvl w:val="4"/>
    </w:pPr>
    <w:rPr>
      <w:sz w:val="22"/>
      <w:szCs w:val="20"/>
      <w:lang w:eastAsia="en-US"/>
    </w:rPr>
  </w:style>
  <w:style w:type="paragraph" w:styleId="Heading6">
    <w:name w:val="heading 6"/>
    <w:basedOn w:val="Normal"/>
    <w:next w:val="Normal"/>
    <w:qFormat/>
    <w:rsid w:val="003C1B2B"/>
    <w:pPr>
      <w:numPr>
        <w:ilvl w:val="5"/>
        <w:numId w:val="2"/>
      </w:numPr>
      <w:spacing w:before="240" w:after="60" w:line="360" w:lineRule="auto"/>
      <w:jc w:val="both"/>
      <w:outlineLvl w:val="5"/>
    </w:pPr>
    <w:rPr>
      <w:i/>
      <w:sz w:val="22"/>
      <w:szCs w:val="20"/>
      <w:lang w:eastAsia="en-US"/>
    </w:rPr>
  </w:style>
  <w:style w:type="paragraph" w:styleId="Heading7">
    <w:name w:val="heading 7"/>
    <w:basedOn w:val="Normal"/>
    <w:next w:val="Normal"/>
    <w:qFormat/>
    <w:rsid w:val="003C1B2B"/>
    <w:pPr>
      <w:numPr>
        <w:ilvl w:val="6"/>
        <w:numId w:val="2"/>
      </w:numPr>
      <w:spacing w:before="240" w:after="60" w:line="360" w:lineRule="auto"/>
      <w:jc w:val="both"/>
      <w:outlineLvl w:val="6"/>
    </w:pPr>
    <w:rPr>
      <w:rFonts w:ascii="Arial" w:hAnsi="Arial"/>
      <w:szCs w:val="20"/>
      <w:lang w:eastAsia="en-US"/>
    </w:rPr>
  </w:style>
  <w:style w:type="paragraph" w:styleId="Heading8">
    <w:name w:val="heading 8"/>
    <w:basedOn w:val="Normal"/>
    <w:next w:val="Normal"/>
    <w:qFormat/>
    <w:rsid w:val="003C1B2B"/>
    <w:pPr>
      <w:numPr>
        <w:ilvl w:val="7"/>
        <w:numId w:val="2"/>
      </w:numPr>
      <w:spacing w:before="240" w:after="60" w:line="360" w:lineRule="auto"/>
      <w:jc w:val="both"/>
      <w:outlineLvl w:val="7"/>
    </w:pPr>
    <w:rPr>
      <w:rFonts w:ascii="Arial" w:hAnsi="Arial"/>
      <w:i/>
      <w:szCs w:val="20"/>
      <w:lang w:eastAsia="en-US"/>
    </w:rPr>
  </w:style>
  <w:style w:type="paragraph" w:styleId="Heading9">
    <w:name w:val="heading 9"/>
    <w:basedOn w:val="Normal"/>
    <w:next w:val="Normal"/>
    <w:qFormat/>
    <w:rsid w:val="003C1B2B"/>
    <w:pPr>
      <w:numPr>
        <w:ilvl w:val="8"/>
        <w:numId w:val="2"/>
      </w:numPr>
      <w:spacing w:before="240" w:after="60" w:line="360" w:lineRule="auto"/>
      <w:jc w:val="both"/>
      <w:outlineLvl w:val="8"/>
    </w:pPr>
    <w:rPr>
      <w:rFonts w:ascii="Arial" w:hAnsi="Arial"/>
      <w:b/>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sid w:val="00465C0A"/>
    <w:rPr>
      <w:rFonts w:ascii="Arial" w:hAnsi="Arial"/>
      <w:sz w:val="24"/>
      <w:lang w:eastAsia="en-US"/>
    </w:rPr>
  </w:style>
  <w:style w:type="paragraph" w:customStyle="1" w:styleId="TCTable">
    <w:name w:val="T&amp;C Table"/>
    <w:basedOn w:val="Normal"/>
    <w:qFormat/>
    <w:rsid w:val="00D91DEB"/>
    <w:pPr>
      <w:spacing w:before="120" w:after="120"/>
    </w:pPr>
    <w:rPr>
      <w:rFonts w:ascii="Arial" w:hAnsi="Arial"/>
    </w:rPr>
  </w:style>
  <w:style w:type="paragraph" w:customStyle="1" w:styleId="TCHeading1">
    <w:name w:val="T&amp;C Heading 1"/>
    <w:basedOn w:val="Normal"/>
    <w:qFormat/>
    <w:rsid w:val="00C8577E"/>
    <w:pPr>
      <w:numPr>
        <w:numId w:val="49"/>
      </w:numPr>
      <w:tabs>
        <w:tab w:val="left" w:pos="851"/>
      </w:tabs>
      <w:spacing w:before="120" w:after="240"/>
      <w:ind w:left="851" w:hanging="851"/>
    </w:pPr>
    <w:rPr>
      <w:rFonts w:ascii="Arial" w:hAnsi="Arial"/>
      <w:b/>
      <w:sz w:val="32"/>
      <w:szCs w:val="36"/>
      <w:lang w:eastAsia="en-US"/>
    </w:rPr>
  </w:style>
  <w:style w:type="paragraph" w:customStyle="1" w:styleId="TCBodyafterH1">
    <w:name w:val="T&amp;C Body after H1"/>
    <w:basedOn w:val="TCHeading1"/>
    <w:qFormat/>
    <w:rsid w:val="00D91DEB"/>
    <w:pPr>
      <w:numPr>
        <w:ilvl w:val="1"/>
      </w:numPr>
      <w:ind w:left="851" w:hanging="851"/>
    </w:pPr>
    <w:rPr>
      <w:b w:val="0"/>
      <w:sz w:val="24"/>
      <w:szCs w:val="24"/>
    </w:rPr>
  </w:style>
  <w:style w:type="paragraph" w:customStyle="1" w:styleId="TCBodyafterH2">
    <w:name w:val="T&amp;C Body after H2"/>
    <w:basedOn w:val="TCBodyLevelafterH2"/>
    <w:qFormat/>
    <w:rsid w:val="00B6457F"/>
    <w:pPr>
      <w:tabs>
        <w:tab w:val="clear" w:pos="1701"/>
        <w:tab w:val="left" w:pos="2127"/>
      </w:tabs>
      <w:ind w:left="2127" w:hanging="1276"/>
    </w:pPr>
  </w:style>
  <w:style w:type="paragraph" w:customStyle="1" w:styleId="TCBodyafterH3">
    <w:name w:val="T&amp;C Body after H3"/>
    <w:basedOn w:val="TCBodyafterH2"/>
    <w:qFormat/>
    <w:rsid w:val="00B6457F"/>
    <w:pPr>
      <w:numPr>
        <w:ilvl w:val="3"/>
      </w:numPr>
      <w:tabs>
        <w:tab w:val="clear" w:pos="2127"/>
        <w:tab w:val="left" w:pos="3402"/>
      </w:tabs>
      <w:ind w:left="3402" w:hanging="1275"/>
    </w:pPr>
  </w:style>
  <w:style w:type="paragraph" w:customStyle="1" w:styleId="TCbodyafterlevel4">
    <w:name w:val="T&amp;C body after level4"/>
    <w:basedOn w:val="Normal"/>
    <w:rsid w:val="00D91DEB"/>
    <w:pPr>
      <w:spacing w:before="240" w:after="120"/>
      <w:ind w:left="4536" w:hanging="1134"/>
    </w:pPr>
    <w:rPr>
      <w:rFonts w:ascii="Arial" w:eastAsia="Calibri" w:hAnsi="Arial" w:cs="Arial"/>
      <w:spacing w:val="-3"/>
      <w:sz w:val="22"/>
      <w:szCs w:val="22"/>
    </w:rPr>
  </w:style>
  <w:style w:type="paragraph" w:customStyle="1" w:styleId="TCBodyLevel2">
    <w:name w:val="T&amp;C Body Level 2"/>
    <w:basedOn w:val="Normal"/>
    <w:qFormat/>
    <w:rsid w:val="00D91DEB"/>
    <w:pPr>
      <w:numPr>
        <w:ilvl w:val="2"/>
        <w:numId w:val="48"/>
      </w:numPr>
      <w:tabs>
        <w:tab w:val="left" w:pos="2127"/>
      </w:tabs>
      <w:spacing w:before="120" w:after="240"/>
    </w:pPr>
    <w:rPr>
      <w:rFonts w:ascii="Arial" w:hAnsi="Arial" w:cs="Arial"/>
      <w:lang w:eastAsia="en-US"/>
    </w:rPr>
  </w:style>
  <w:style w:type="paragraph" w:customStyle="1" w:styleId="TCBodyLevelafterH2">
    <w:name w:val="T&amp;C Body Level after H2"/>
    <w:basedOn w:val="TCBodyLevel2"/>
    <w:qFormat/>
    <w:rsid w:val="000C1317"/>
    <w:pPr>
      <w:numPr>
        <w:numId w:val="49"/>
      </w:numPr>
      <w:tabs>
        <w:tab w:val="clear" w:pos="2127"/>
        <w:tab w:val="left" w:pos="1701"/>
      </w:tabs>
      <w:ind w:left="1701" w:hanging="851"/>
    </w:pPr>
    <w:rPr>
      <w:rFonts w:cs="Times New Roman"/>
    </w:rPr>
  </w:style>
  <w:style w:type="paragraph" w:customStyle="1" w:styleId="TCBodyLevel3">
    <w:name w:val="T&amp;C Body Level 3"/>
    <w:basedOn w:val="TCBodyLevelafterH2"/>
    <w:qFormat/>
    <w:rsid w:val="00D91DEB"/>
    <w:pPr>
      <w:numPr>
        <w:ilvl w:val="0"/>
        <w:numId w:val="0"/>
      </w:numPr>
      <w:tabs>
        <w:tab w:val="left" w:pos="2268"/>
      </w:tabs>
      <w:ind w:left="2268" w:hanging="1134"/>
    </w:pPr>
  </w:style>
  <w:style w:type="paragraph" w:customStyle="1" w:styleId="TCBodyNormal">
    <w:name w:val="T&amp;C Body Normal"/>
    <w:basedOn w:val="Normal"/>
    <w:qFormat/>
    <w:rsid w:val="00D91DEB"/>
    <w:pPr>
      <w:spacing w:before="120" w:after="120"/>
    </w:pPr>
    <w:rPr>
      <w:rFonts w:ascii="Arial" w:hAnsi="Arial"/>
      <w:sz w:val="22"/>
      <w:szCs w:val="20"/>
      <w:lang w:eastAsia="en-US"/>
    </w:rPr>
  </w:style>
  <w:style w:type="paragraph" w:customStyle="1" w:styleId="TCBullet">
    <w:name w:val="T&amp;C Bullet"/>
    <w:basedOn w:val="Normal"/>
    <w:qFormat/>
    <w:rsid w:val="00D91DEB"/>
    <w:pPr>
      <w:numPr>
        <w:numId w:val="42"/>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D91DEB"/>
    <w:pPr>
      <w:numPr>
        <w:numId w:val="43"/>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D91DEB"/>
    <w:pPr>
      <w:numPr>
        <w:numId w:val="44"/>
      </w:numPr>
      <w:tabs>
        <w:tab w:val="clear" w:pos="2694"/>
        <w:tab w:val="left" w:pos="1560"/>
      </w:tabs>
    </w:pPr>
  </w:style>
  <w:style w:type="paragraph" w:customStyle="1" w:styleId="TCBullet2">
    <w:name w:val="T&amp;C Bullet 2"/>
    <w:basedOn w:val="TCBullet3"/>
    <w:qFormat/>
    <w:rsid w:val="00D91DEB"/>
    <w:pPr>
      <w:numPr>
        <w:numId w:val="45"/>
      </w:numPr>
      <w:tabs>
        <w:tab w:val="clear" w:pos="2694"/>
        <w:tab w:val="left" w:pos="2835"/>
      </w:tabs>
    </w:pPr>
  </w:style>
  <w:style w:type="paragraph" w:customStyle="1" w:styleId="TCH1Annex">
    <w:name w:val="T&amp;C H1 Annex"/>
    <w:basedOn w:val="TCHeading1"/>
    <w:qFormat/>
    <w:rsid w:val="00C8577E"/>
    <w:pPr>
      <w:numPr>
        <w:numId w:val="0"/>
      </w:numPr>
    </w:pPr>
  </w:style>
  <w:style w:type="paragraph" w:customStyle="1" w:styleId="TCH2Annex">
    <w:name w:val="T&amp;C H2 Annex"/>
    <w:basedOn w:val="Normal"/>
    <w:qFormat/>
    <w:rsid w:val="00D91DEB"/>
    <w:pPr>
      <w:tabs>
        <w:tab w:val="left" w:pos="851"/>
        <w:tab w:val="left" w:pos="1134"/>
      </w:tabs>
      <w:spacing w:before="120" w:after="240"/>
    </w:pPr>
    <w:rPr>
      <w:rFonts w:ascii="Arial" w:hAnsi="Arial"/>
      <w:b/>
      <w:sz w:val="28"/>
      <w:szCs w:val="28"/>
      <w:lang w:eastAsia="en-US"/>
    </w:rPr>
  </w:style>
  <w:style w:type="paragraph" w:customStyle="1" w:styleId="TCHeading20">
    <w:name w:val="T&amp;C Heading 2"/>
    <w:basedOn w:val="TCBodyafterH1"/>
    <w:qFormat/>
    <w:rsid w:val="00C00B6C"/>
    <w:rPr>
      <w:b/>
    </w:rPr>
  </w:style>
  <w:style w:type="paragraph" w:customStyle="1" w:styleId="TCHeading3">
    <w:name w:val="T&amp;C Heading 3"/>
    <w:basedOn w:val="TCBodyafterH2"/>
    <w:qFormat/>
    <w:rsid w:val="00D91DEB"/>
    <w:pPr>
      <w:numPr>
        <w:ilvl w:val="0"/>
        <w:numId w:val="0"/>
      </w:numPr>
    </w:pPr>
    <w:rPr>
      <w:b/>
    </w:rPr>
  </w:style>
  <w:style w:type="paragraph" w:customStyle="1" w:styleId="TCMainHeading2">
    <w:name w:val="T&amp;C Main Heading 2"/>
    <w:basedOn w:val="Normal"/>
    <w:qFormat/>
    <w:rsid w:val="00D91DEB"/>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D91DEB"/>
    <w:rPr>
      <w:b/>
      <w:sz w:val="40"/>
      <w:szCs w:val="40"/>
    </w:rPr>
  </w:style>
  <w:style w:type="paragraph" w:customStyle="1" w:styleId="TCMainHeading3">
    <w:name w:val="T&amp;C Main Heading 3"/>
    <w:basedOn w:val="TCMainHeading2"/>
    <w:qFormat/>
    <w:rsid w:val="00D91DEB"/>
    <w:rPr>
      <w:rFonts w:cs="Arial"/>
      <w:b/>
      <w:sz w:val="28"/>
      <w:szCs w:val="28"/>
    </w:rPr>
  </w:style>
  <w:style w:type="paragraph" w:customStyle="1" w:styleId="TCNormalIndent">
    <w:name w:val="T&amp;C Normal Indent"/>
    <w:basedOn w:val="Normal"/>
    <w:qFormat/>
    <w:rsid w:val="00D91DEB"/>
    <w:pPr>
      <w:spacing w:before="120" w:after="240"/>
      <w:ind w:left="993"/>
    </w:pPr>
    <w:rPr>
      <w:rFonts w:ascii="Arial" w:hAnsi="Arial"/>
    </w:rPr>
  </w:style>
  <w:style w:type="paragraph" w:customStyle="1" w:styleId="TCTableHeading">
    <w:name w:val="T&amp;C Table Heading"/>
    <w:basedOn w:val="TCTable"/>
    <w:qFormat/>
    <w:rsid w:val="00C8577E"/>
    <w:rPr>
      <w:b/>
      <w:bCs/>
    </w:rPr>
  </w:style>
  <w:style w:type="paragraph" w:customStyle="1" w:styleId="TCHeading10">
    <w:name w:val="T&amp;C_Heading 1"/>
    <w:basedOn w:val="Normal"/>
    <w:qFormat/>
    <w:rsid w:val="00D91DEB"/>
    <w:pPr>
      <w:numPr>
        <w:numId w:val="48"/>
      </w:numPr>
      <w:tabs>
        <w:tab w:val="left" w:pos="1134"/>
      </w:tabs>
      <w:spacing w:before="60" w:after="240"/>
    </w:pPr>
    <w:rPr>
      <w:rFonts w:ascii="Arial" w:hAnsi="Arial" w:cs="Arial"/>
      <w:b/>
      <w:sz w:val="32"/>
      <w:szCs w:val="36"/>
      <w:lang w:eastAsia="en-US"/>
    </w:rPr>
  </w:style>
  <w:style w:type="paragraph" w:customStyle="1" w:styleId="TCHeading2">
    <w:name w:val="T&amp;C_Heading 2"/>
    <w:basedOn w:val="TCHeading10"/>
    <w:qFormat/>
    <w:rsid w:val="00D91DEB"/>
    <w:pPr>
      <w:numPr>
        <w:ilvl w:val="1"/>
      </w:numPr>
      <w:tabs>
        <w:tab w:val="clear" w:pos="1134"/>
        <w:tab w:val="left" w:pos="993"/>
      </w:tabs>
      <w:spacing w:after="120"/>
    </w:pPr>
    <w:rPr>
      <w:sz w:val="28"/>
      <w:szCs w:val="22"/>
    </w:rPr>
  </w:style>
  <w:style w:type="paragraph" w:customStyle="1" w:styleId="TCsHeadingNormal">
    <w:name w:val="T&amp;Cs Heading Normal"/>
    <w:basedOn w:val="TCHeading1"/>
    <w:qFormat/>
    <w:rsid w:val="00C8577E"/>
    <w:pPr>
      <w:numPr>
        <w:numId w:val="0"/>
      </w:numPr>
    </w:pPr>
  </w:style>
  <w:style w:type="paragraph" w:styleId="Revision">
    <w:name w:val="Revision"/>
    <w:hidden/>
    <w:uiPriority w:val="99"/>
    <w:semiHidden/>
    <w:rsid w:val="00D82824"/>
    <w:rPr>
      <w:sz w:val="24"/>
      <w:szCs w:val="24"/>
    </w:rPr>
  </w:style>
  <w:style w:type="table" w:styleId="TableGrid">
    <w:name w:val="Table Grid"/>
    <w:basedOn w:val="TableNormal"/>
    <w:rsid w:val="00C00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0C1317"/>
    <w:pPr>
      <w:spacing w:after="100"/>
    </w:pPr>
  </w:style>
  <w:style w:type="character" w:styleId="Hyperlink">
    <w:name w:val="Hyperlink"/>
    <w:uiPriority w:val="99"/>
    <w:unhideWhenUsed/>
    <w:rsid w:val="00C8577E"/>
    <w:rPr>
      <w:color w:val="0000FF"/>
      <w:u w:val="single"/>
    </w:rPr>
  </w:style>
  <w:style w:type="character" w:styleId="CommentReference">
    <w:name w:val="annotation reference"/>
    <w:rsid w:val="00210D8D"/>
    <w:rPr>
      <w:sz w:val="16"/>
      <w:szCs w:val="16"/>
    </w:rPr>
  </w:style>
  <w:style w:type="paragraph" w:styleId="CommentText">
    <w:name w:val="annotation text"/>
    <w:basedOn w:val="Normal"/>
    <w:link w:val="CommentTextChar"/>
    <w:rsid w:val="00C8577E"/>
    <w:rPr>
      <w:sz w:val="20"/>
      <w:szCs w:val="20"/>
    </w:rPr>
  </w:style>
  <w:style w:type="character" w:customStyle="1" w:styleId="CommentTextChar">
    <w:name w:val="Comment Text Char"/>
    <w:basedOn w:val="DefaultParagraphFont"/>
    <w:link w:val="CommentText"/>
    <w:rsid w:val="00210D8D"/>
  </w:style>
  <w:style w:type="paragraph" w:styleId="CommentSubject">
    <w:name w:val="annotation subject"/>
    <w:basedOn w:val="CommentText"/>
    <w:next w:val="CommentText"/>
    <w:link w:val="CommentSubjectChar"/>
    <w:rsid w:val="00C8577E"/>
    <w:rPr>
      <w:b/>
      <w:bCs/>
    </w:rPr>
  </w:style>
  <w:style w:type="character" w:customStyle="1" w:styleId="CommentSubjectChar">
    <w:name w:val="Comment Subject Char"/>
    <w:link w:val="CommentSubject"/>
    <w:rsid w:val="00210D8D"/>
    <w:rPr>
      <w:b/>
      <w:bCs/>
    </w:rPr>
  </w:style>
  <w:style w:type="paragraph" w:styleId="BalloonText">
    <w:name w:val="Balloon Text"/>
    <w:basedOn w:val="Normal"/>
    <w:link w:val="BalloonTextChar"/>
    <w:rsid w:val="00210D8D"/>
    <w:rPr>
      <w:rFonts w:ascii="Tahoma" w:hAnsi="Tahoma" w:cs="Tahoma"/>
      <w:sz w:val="16"/>
      <w:szCs w:val="16"/>
    </w:rPr>
  </w:style>
  <w:style w:type="character" w:customStyle="1" w:styleId="BalloonTextChar">
    <w:name w:val="Balloon Text Char"/>
    <w:link w:val="BalloonText"/>
    <w:rsid w:val="00210D8D"/>
    <w:rPr>
      <w:rFonts w:ascii="Tahoma" w:hAnsi="Tahoma" w:cs="Tahoma"/>
      <w:sz w:val="16"/>
      <w:szCs w:val="16"/>
    </w:rPr>
  </w:style>
  <w:style w:type="paragraph" w:customStyle="1" w:styleId="TCBodyaferH1">
    <w:name w:val="T&amp;C Body afer H1"/>
    <w:basedOn w:val="TCHeading1"/>
    <w:qFormat/>
    <w:rsid w:val="003A1BA9"/>
    <w:pPr>
      <w:numPr>
        <w:numId w:val="0"/>
      </w:numPr>
      <w:ind w:left="851" w:hanging="851"/>
    </w:pPr>
    <w:rPr>
      <w:b w:val="0"/>
      <w:sz w:val="24"/>
      <w:szCs w:val="24"/>
    </w:rPr>
  </w:style>
  <w:style w:type="paragraph" w:styleId="Header">
    <w:name w:val="header"/>
    <w:basedOn w:val="Normal"/>
    <w:link w:val="HeaderChar"/>
    <w:unhideWhenUsed/>
    <w:rsid w:val="00C8577E"/>
    <w:pPr>
      <w:tabs>
        <w:tab w:val="center" w:pos="4513"/>
        <w:tab w:val="right" w:pos="9026"/>
      </w:tabs>
    </w:pPr>
  </w:style>
  <w:style w:type="character" w:customStyle="1" w:styleId="HeaderChar">
    <w:name w:val="Header Char"/>
    <w:basedOn w:val="DefaultParagraphFont"/>
    <w:link w:val="Header"/>
    <w:rsid w:val="006B1543"/>
    <w:rPr>
      <w:sz w:val="24"/>
      <w:szCs w:val="24"/>
    </w:rPr>
  </w:style>
  <w:style w:type="paragraph" w:styleId="Footer">
    <w:name w:val="footer"/>
    <w:basedOn w:val="Normal"/>
    <w:link w:val="FooterChar"/>
    <w:unhideWhenUsed/>
    <w:rsid w:val="00C8577E"/>
    <w:pPr>
      <w:tabs>
        <w:tab w:val="center" w:pos="4513"/>
        <w:tab w:val="right" w:pos="9026"/>
      </w:tabs>
    </w:pPr>
  </w:style>
  <w:style w:type="character" w:customStyle="1" w:styleId="FooterChar">
    <w:name w:val="Footer Char"/>
    <w:basedOn w:val="DefaultParagraphFont"/>
    <w:link w:val="Footer"/>
    <w:rsid w:val="006B1543"/>
    <w:rPr>
      <w:sz w:val="24"/>
      <w:szCs w:val="24"/>
    </w:rPr>
  </w:style>
  <w:style w:type="character" w:customStyle="1" w:styleId="user-generated">
    <w:name w:val="user-generated"/>
    <w:basedOn w:val="DefaultParagraphFont"/>
    <w:rsid w:val="000971E8"/>
  </w:style>
  <w:style w:type="paragraph" w:styleId="ListParagraph">
    <w:name w:val="List Paragraph"/>
    <w:basedOn w:val="Normal"/>
    <w:uiPriority w:val="34"/>
    <w:qFormat/>
    <w:rsid w:val="00C8577E"/>
    <w:pPr>
      <w:ind w:left="720"/>
      <w:contextualSpacing/>
    </w:pPr>
  </w:style>
  <w:style w:type="paragraph" w:customStyle="1" w:styleId="ITTBody">
    <w:name w:val="ITT Body"/>
    <w:basedOn w:val="Normal"/>
    <w:uiPriority w:val="99"/>
    <w:rsid w:val="00951FE4"/>
    <w:pPr>
      <w:numPr>
        <w:ilvl w:val="2"/>
        <w:numId w:val="54"/>
      </w:numPr>
      <w:tabs>
        <w:tab w:val="left" w:pos="1134"/>
      </w:tabs>
      <w:spacing w:after="240"/>
    </w:pPr>
    <w:rPr>
      <w:rFonts w:ascii="Arial" w:hAnsi="Arial" w:cs="Arial"/>
      <w:sz w:val="22"/>
      <w:szCs w:val="22"/>
      <w:lang w:eastAsia="en-US"/>
    </w:rPr>
  </w:style>
  <w:style w:type="paragraph" w:customStyle="1" w:styleId="ITTHeading1">
    <w:name w:val="ITT Heading 1"/>
    <w:basedOn w:val="Normal"/>
    <w:uiPriority w:val="99"/>
    <w:rsid w:val="00951FE4"/>
    <w:pPr>
      <w:numPr>
        <w:numId w:val="54"/>
      </w:numPr>
      <w:tabs>
        <w:tab w:val="left" w:pos="1134"/>
      </w:tabs>
      <w:spacing w:before="60" w:after="240"/>
    </w:pPr>
    <w:rPr>
      <w:rFonts w:ascii="Arial" w:hAnsi="Arial" w:cs="Arial"/>
      <w:b/>
      <w:bCs/>
      <w:sz w:val="36"/>
      <w:szCs w:val="36"/>
      <w:lang w:eastAsia="en-US"/>
    </w:rPr>
  </w:style>
  <w:style w:type="paragraph" w:customStyle="1" w:styleId="ITTheading2">
    <w:name w:val="ITT heading 2"/>
    <w:basedOn w:val="ITTHeading1"/>
    <w:uiPriority w:val="99"/>
    <w:rsid w:val="00951FE4"/>
    <w:pPr>
      <w:numPr>
        <w:ilvl w:val="1"/>
      </w:numPr>
      <w:spacing w:after="120"/>
      <w:ind w:left="3574"/>
    </w:pPr>
    <w:rPr>
      <w:sz w:val="28"/>
      <w:szCs w:val="28"/>
    </w:rPr>
  </w:style>
  <w:style w:type="paragraph" w:customStyle="1" w:styleId="Default">
    <w:name w:val="Default"/>
    <w:rsid w:val="00C8577E"/>
    <w:pPr>
      <w:autoSpaceDE w:val="0"/>
      <w:autoSpaceDN w:val="0"/>
      <w:adjustRightInd w:val="0"/>
    </w:pPr>
    <w:rPr>
      <w:rFonts w:ascii="Arial" w:hAnsi="Arial" w:cs="Arial"/>
      <w:color w:val="000000"/>
      <w:sz w:val="24"/>
      <w:szCs w:val="24"/>
    </w:rPr>
  </w:style>
  <w:style w:type="character" w:customStyle="1" w:styleId="s5">
    <w:name w:val="s5"/>
    <w:basedOn w:val="DefaultParagraphFont"/>
    <w:rsid w:val="00C8577E"/>
  </w:style>
  <w:style w:type="character" w:styleId="Emphasis">
    <w:name w:val="Emphasis"/>
    <w:basedOn w:val="DefaultParagraphFont"/>
    <w:uiPriority w:val="20"/>
    <w:qFormat/>
    <w:rsid w:val="00C8577E"/>
    <w:rPr>
      <w:i/>
      <w:iCs/>
    </w:rPr>
  </w:style>
  <w:style w:type="character" w:styleId="FollowedHyperlink">
    <w:name w:val="FollowedHyperlink"/>
    <w:basedOn w:val="DefaultParagraphFont"/>
    <w:rsid w:val="00C8577E"/>
    <w:rPr>
      <w:color w:val="800080" w:themeColor="followedHyperlink"/>
      <w:u w:val="single"/>
    </w:rPr>
  </w:style>
  <w:style w:type="paragraph" w:customStyle="1" w:styleId="Paragraphnonumbers">
    <w:name w:val="Paragraph no numbers"/>
    <w:basedOn w:val="Normal"/>
    <w:uiPriority w:val="99"/>
    <w:qFormat/>
    <w:rsid w:val="00C8577E"/>
    <w:pPr>
      <w:spacing w:after="240" w:line="276"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3375">
      <w:bodyDiv w:val="1"/>
      <w:marLeft w:val="0"/>
      <w:marRight w:val="0"/>
      <w:marTop w:val="0"/>
      <w:marBottom w:val="0"/>
      <w:divBdr>
        <w:top w:val="none" w:sz="0" w:space="0" w:color="auto"/>
        <w:left w:val="none" w:sz="0" w:space="0" w:color="auto"/>
        <w:bottom w:val="none" w:sz="0" w:space="0" w:color="auto"/>
        <w:right w:val="none" w:sz="0" w:space="0" w:color="auto"/>
      </w:divBdr>
    </w:div>
    <w:div w:id="52655822">
      <w:bodyDiv w:val="1"/>
      <w:marLeft w:val="0"/>
      <w:marRight w:val="0"/>
      <w:marTop w:val="0"/>
      <w:marBottom w:val="0"/>
      <w:divBdr>
        <w:top w:val="none" w:sz="0" w:space="0" w:color="auto"/>
        <w:left w:val="none" w:sz="0" w:space="0" w:color="auto"/>
        <w:bottom w:val="none" w:sz="0" w:space="0" w:color="auto"/>
        <w:right w:val="none" w:sz="0" w:space="0" w:color="auto"/>
      </w:divBdr>
    </w:div>
    <w:div w:id="77756531">
      <w:bodyDiv w:val="1"/>
      <w:marLeft w:val="0"/>
      <w:marRight w:val="0"/>
      <w:marTop w:val="0"/>
      <w:marBottom w:val="0"/>
      <w:divBdr>
        <w:top w:val="none" w:sz="0" w:space="0" w:color="auto"/>
        <w:left w:val="none" w:sz="0" w:space="0" w:color="auto"/>
        <w:bottom w:val="none" w:sz="0" w:space="0" w:color="auto"/>
        <w:right w:val="none" w:sz="0" w:space="0" w:color="auto"/>
      </w:divBdr>
    </w:div>
    <w:div w:id="92867670">
      <w:bodyDiv w:val="1"/>
      <w:marLeft w:val="0"/>
      <w:marRight w:val="0"/>
      <w:marTop w:val="0"/>
      <w:marBottom w:val="0"/>
      <w:divBdr>
        <w:top w:val="none" w:sz="0" w:space="0" w:color="auto"/>
        <w:left w:val="none" w:sz="0" w:space="0" w:color="auto"/>
        <w:bottom w:val="none" w:sz="0" w:space="0" w:color="auto"/>
        <w:right w:val="none" w:sz="0" w:space="0" w:color="auto"/>
      </w:divBdr>
    </w:div>
    <w:div w:id="96946550">
      <w:bodyDiv w:val="1"/>
      <w:marLeft w:val="0"/>
      <w:marRight w:val="0"/>
      <w:marTop w:val="0"/>
      <w:marBottom w:val="0"/>
      <w:divBdr>
        <w:top w:val="none" w:sz="0" w:space="0" w:color="auto"/>
        <w:left w:val="none" w:sz="0" w:space="0" w:color="auto"/>
        <w:bottom w:val="none" w:sz="0" w:space="0" w:color="auto"/>
        <w:right w:val="none" w:sz="0" w:space="0" w:color="auto"/>
      </w:divBdr>
    </w:div>
    <w:div w:id="98333924">
      <w:bodyDiv w:val="1"/>
      <w:marLeft w:val="0"/>
      <w:marRight w:val="0"/>
      <w:marTop w:val="0"/>
      <w:marBottom w:val="0"/>
      <w:divBdr>
        <w:top w:val="none" w:sz="0" w:space="0" w:color="auto"/>
        <w:left w:val="none" w:sz="0" w:space="0" w:color="auto"/>
        <w:bottom w:val="none" w:sz="0" w:space="0" w:color="auto"/>
        <w:right w:val="none" w:sz="0" w:space="0" w:color="auto"/>
      </w:divBdr>
    </w:div>
    <w:div w:id="128716961">
      <w:bodyDiv w:val="1"/>
      <w:marLeft w:val="0"/>
      <w:marRight w:val="0"/>
      <w:marTop w:val="0"/>
      <w:marBottom w:val="0"/>
      <w:divBdr>
        <w:top w:val="none" w:sz="0" w:space="0" w:color="auto"/>
        <w:left w:val="none" w:sz="0" w:space="0" w:color="auto"/>
        <w:bottom w:val="none" w:sz="0" w:space="0" w:color="auto"/>
        <w:right w:val="none" w:sz="0" w:space="0" w:color="auto"/>
      </w:divBdr>
    </w:div>
    <w:div w:id="139737133">
      <w:bodyDiv w:val="1"/>
      <w:marLeft w:val="0"/>
      <w:marRight w:val="0"/>
      <w:marTop w:val="0"/>
      <w:marBottom w:val="0"/>
      <w:divBdr>
        <w:top w:val="none" w:sz="0" w:space="0" w:color="auto"/>
        <w:left w:val="none" w:sz="0" w:space="0" w:color="auto"/>
        <w:bottom w:val="none" w:sz="0" w:space="0" w:color="auto"/>
        <w:right w:val="none" w:sz="0" w:space="0" w:color="auto"/>
      </w:divBdr>
    </w:div>
    <w:div w:id="142167342">
      <w:bodyDiv w:val="1"/>
      <w:marLeft w:val="0"/>
      <w:marRight w:val="0"/>
      <w:marTop w:val="0"/>
      <w:marBottom w:val="0"/>
      <w:divBdr>
        <w:top w:val="none" w:sz="0" w:space="0" w:color="auto"/>
        <w:left w:val="none" w:sz="0" w:space="0" w:color="auto"/>
        <w:bottom w:val="none" w:sz="0" w:space="0" w:color="auto"/>
        <w:right w:val="none" w:sz="0" w:space="0" w:color="auto"/>
      </w:divBdr>
    </w:div>
    <w:div w:id="155654057">
      <w:bodyDiv w:val="1"/>
      <w:marLeft w:val="0"/>
      <w:marRight w:val="0"/>
      <w:marTop w:val="0"/>
      <w:marBottom w:val="0"/>
      <w:divBdr>
        <w:top w:val="none" w:sz="0" w:space="0" w:color="auto"/>
        <w:left w:val="none" w:sz="0" w:space="0" w:color="auto"/>
        <w:bottom w:val="none" w:sz="0" w:space="0" w:color="auto"/>
        <w:right w:val="none" w:sz="0" w:space="0" w:color="auto"/>
      </w:divBdr>
    </w:div>
    <w:div w:id="180508044">
      <w:bodyDiv w:val="1"/>
      <w:marLeft w:val="0"/>
      <w:marRight w:val="0"/>
      <w:marTop w:val="0"/>
      <w:marBottom w:val="0"/>
      <w:divBdr>
        <w:top w:val="none" w:sz="0" w:space="0" w:color="auto"/>
        <w:left w:val="none" w:sz="0" w:space="0" w:color="auto"/>
        <w:bottom w:val="none" w:sz="0" w:space="0" w:color="auto"/>
        <w:right w:val="none" w:sz="0" w:space="0" w:color="auto"/>
      </w:divBdr>
    </w:div>
    <w:div w:id="224726800">
      <w:bodyDiv w:val="1"/>
      <w:marLeft w:val="0"/>
      <w:marRight w:val="0"/>
      <w:marTop w:val="0"/>
      <w:marBottom w:val="0"/>
      <w:divBdr>
        <w:top w:val="none" w:sz="0" w:space="0" w:color="auto"/>
        <w:left w:val="none" w:sz="0" w:space="0" w:color="auto"/>
        <w:bottom w:val="none" w:sz="0" w:space="0" w:color="auto"/>
        <w:right w:val="none" w:sz="0" w:space="0" w:color="auto"/>
      </w:divBdr>
    </w:div>
    <w:div w:id="238440708">
      <w:bodyDiv w:val="1"/>
      <w:marLeft w:val="0"/>
      <w:marRight w:val="0"/>
      <w:marTop w:val="0"/>
      <w:marBottom w:val="0"/>
      <w:divBdr>
        <w:top w:val="none" w:sz="0" w:space="0" w:color="auto"/>
        <w:left w:val="none" w:sz="0" w:space="0" w:color="auto"/>
        <w:bottom w:val="none" w:sz="0" w:space="0" w:color="auto"/>
        <w:right w:val="none" w:sz="0" w:space="0" w:color="auto"/>
      </w:divBdr>
    </w:div>
    <w:div w:id="240334949">
      <w:bodyDiv w:val="1"/>
      <w:marLeft w:val="0"/>
      <w:marRight w:val="0"/>
      <w:marTop w:val="0"/>
      <w:marBottom w:val="0"/>
      <w:divBdr>
        <w:top w:val="none" w:sz="0" w:space="0" w:color="auto"/>
        <w:left w:val="none" w:sz="0" w:space="0" w:color="auto"/>
        <w:bottom w:val="none" w:sz="0" w:space="0" w:color="auto"/>
        <w:right w:val="none" w:sz="0" w:space="0" w:color="auto"/>
      </w:divBdr>
    </w:div>
    <w:div w:id="272514669">
      <w:bodyDiv w:val="1"/>
      <w:marLeft w:val="0"/>
      <w:marRight w:val="0"/>
      <w:marTop w:val="0"/>
      <w:marBottom w:val="0"/>
      <w:divBdr>
        <w:top w:val="none" w:sz="0" w:space="0" w:color="auto"/>
        <w:left w:val="none" w:sz="0" w:space="0" w:color="auto"/>
        <w:bottom w:val="none" w:sz="0" w:space="0" w:color="auto"/>
        <w:right w:val="none" w:sz="0" w:space="0" w:color="auto"/>
      </w:divBdr>
    </w:div>
    <w:div w:id="279917351">
      <w:bodyDiv w:val="1"/>
      <w:marLeft w:val="0"/>
      <w:marRight w:val="0"/>
      <w:marTop w:val="0"/>
      <w:marBottom w:val="0"/>
      <w:divBdr>
        <w:top w:val="none" w:sz="0" w:space="0" w:color="auto"/>
        <w:left w:val="none" w:sz="0" w:space="0" w:color="auto"/>
        <w:bottom w:val="none" w:sz="0" w:space="0" w:color="auto"/>
        <w:right w:val="none" w:sz="0" w:space="0" w:color="auto"/>
      </w:divBdr>
    </w:div>
    <w:div w:id="292252663">
      <w:bodyDiv w:val="1"/>
      <w:marLeft w:val="0"/>
      <w:marRight w:val="0"/>
      <w:marTop w:val="0"/>
      <w:marBottom w:val="0"/>
      <w:divBdr>
        <w:top w:val="none" w:sz="0" w:space="0" w:color="auto"/>
        <w:left w:val="none" w:sz="0" w:space="0" w:color="auto"/>
        <w:bottom w:val="none" w:sz="0" w:space="0" w:color="auto"/>
        <w:right w:val="none" w:sz="0" w:space="0" w:color="auto"/>
      </w:divBdr>
    </w:div>
    <w:div w:id="311521851">
      <w:bodyDiv w:val="1"/>
      <w:marLeft w:val="0"/>
      <w:marRight w:val="0"/>
      <w:marTop w:val="0"/>
      <w:marBottom w:val="0"/>
      <w:divBdr>
        <w:top w:val="none" w:sz="0" w:space="0" w:color="auto"/>
        <w:left w:val="none" w:sz="0" w:space="0" w:color="auto"/>
        <w:bottom w:val="none" w:sz="0" w:space="0" w:color="auto"/>
        <w:right w:val="none" w:sz="0" w:space="0" w:color="auto"/>
      </w:divBdr>
    </w:div>
    <w:div w:id="341518659">
      <w:bodyDiv w:val="1"/>
      <w:marLeft w:val="0"/>
      <w:marRight w:val="0"/>
      <w:marTop w:val="0"/>
      <w:marBottom w:val="0"/>
      <w:divBdr>
        <w:top w:val="none" w:sz="0" w:space="0" w:color="auto"/>
        <w:left w:val="none" w:sz="0" w:space="0" w:color="auto"/>
        <w:bottom w:val="none" w:sz="0" w:space="0" w:color="auto"/>
        <w:right w:val="none" w:sz="0" w:space="0" w:color="auto"/>
      </w:divBdr>
    </w:div>
    <w:div w:id="365253161">
      <w:bodyDiv w:val="1"/>
      <w:marLeft w:val="0"/>
      <w:marRight w:val="0"/>
      <w:marTop w:val="0"/>
      <w:marBottom w:val="0"/>
      <w:divBdr>
        <w:top w:val="none" w:sz="0" w:space="0" w:color="auto"/>
        <w:left w:val="none" w:sz="0" w:space="0" w:color="auto"/>
        <w:bottom w:val="none" w:sz="0" w:space="0" w:color="auto"/>
        <w:right w:val="none" w:sz="0" w:space="0" w:color="auto"/>
      </w:divBdr>
    </w:div>
    <w:div w:id="396393772">
      <w:bodyDiv w:val="1"/>
      <w:marLeft w:val="0"/>
      <w:marRight w:val="0"/>
      <w:marTop w:val="0"/>
      <w:marBottom w:val="0"/>
      <w:divBdr>
        <w:top w:val="none" w:sz="0" w:space="0" w:color="auto"/>
        <w:left w:val="none" w:sz="0" w:space="0" w:color="auto"/>
        <w:bottom w:val="none" w:sz="0" w:space="0" w:color="auto"/>
        <w:right w:val="none" w:sz="0" w:space="0" w:color="auto"/>
      </w:divBdr>
    </w:div>
    <w:div w:id="511184613">
      <w:bodyDiv w:val="1"/>
      <w:marLeft w:val="0"/>
      <w:marRight w:val="0"/>
      <w:marTop w:val="0"/>
      <w:marBottom w:val="0"/>
      <w:divBdr>
        <w:top w:val="none" w:sz="0" w:space="0" w:color="auto"/>
        <w:left w:val="none" w:sz="0" w:space="0" w:color="auto"/>
        <w:bottom w:val="none" w:sz="0" w:space="0" w:color="auto"/>
        <w:right w:val="none" w:sz="0" w:space="0" w:color="auto"/>
      </w:divBdr>
    </w:div>
    <w:div w:id="519902079">
      <w:bodyDiv w:val="1"/>
      <w:marLeft w:val="0"/>
      <w:marRight w:val="0"/>
      <w:marTop w:val="0"/>
      <w:marBottom w:val="0"/>
      <w:divBdr>
        <w:top w:val="none" w:sz="0" w:space="0" w:color="auto"/>
        <w:left w:val="none" w:sz="0" w:space="0" w:color="auto"/>
        <w:bottom w:val="none" w:sz="0" w:space="0" w:color="auto"/>
        <w:right w:val="none" w:sz="0" w:space="0" w:color="auto"/>
      </w:divBdr>
    </w:div>
    <w:div w:id="533931256">
      <w:bodyDiv w:val="1"/>
      <w:marLeft w:val="0"/>
      <w:marRight w:val="0"/>
      <w:marTop w:val="0"/>
      <w:marBottom w:val="0"/>
      <w:divBdr>
        <w:top w:val="none" w:sz="0" w:space="0" w:color="auto"/>
        <w:left w:val="none" w:sz="0" w:space="0" w:color="auto"/>
        <w:bottom w:val="none" w:sz="0" w:space="0" w:color="auto"/>
        <w:right w:val="none" w:sz="0" w:space="0" w:color="auto"/>
      </w:divBdr>
    </w:div>
    <w:div w:id="556937020">
      <w:bodyDiv w:val="1"/>
      <w:marLeft w:val="0"/>
      <w:marRight w:val="0"/>
      <w:marTop w:val="0"/>
      <w:marBottom w:val="0"/>
      <w:divBdr>
        <w:top w:val="none" w:sz="0" w:space="0" w:color="auto"/>
        <w:left w:val="none" w:sz="0" w:space="0" w:color="auto"/>
        <w:bottom w:val="none" w:sz="0" w:space="0" w:color="auto"/>
        <w:right w:val="none" w:sz="0" w:space="0" w:color="auto"/>
      </w:divBdr>
    </w:div>
    <w:div w:id="557790918">
      <w:bodyDiv w:val="1"/>
      <w:marLeft w:val="0"/>
      <w:marRight w:val="0"/>
      <w:marTop w:val="0"/>
      <w:marBottom w:val="0"/>
      <w:divBdr>
        <w:top w:val="none" w:sz="0" w:space="0" w:color="auto"/>
        <w:left w:val="none" w:sz="0" w:space="0" w:color="auto"/>
        <w:bottom w:val="none" w:sz="0" w:space="0" w:color="auto"/>
        <w:right w:val="none" w:sz="0" w:space="0" w:color="auto"/>
      </w:divBdr>
    </w:div>
    <w:div w:id="559365893">
      <w:bodyDiv w:val="1"/>
      <w:marLeft w:val="0"/>
      <w:marRight w:val="0"/>
      <w:marTop w:val="0"/>
      <w:marBottom w:val="0"/>
      <w:divBdr>
        <w:top w:val="none" w:sz="0" w:space="0" w:color="auto"/>
        <w:left w:val="none" w:sz="0" w:space="0" w:color="auto"/>
        <w:bottom w:val="none" w:sz="0" w:space="0" w:color="auto"/>
        <w:right w:val="none" w:sz="0" w:space="0" w:color="auto"/>
      </w:divBdr>
    </w:div>
    <w:div w:id="565458036">
      <w:bodyDiv w:val="1"/>
      <w:marLeft w:val="0"/>
      <w:marRight w:val="0"/>
      <w:marTop w:val="0"/>
      <w:marBottom w:val="0"/>
      <w:divBdr>
        <w:top w:val="none" w:sz="0" w:space="0" w:color="auto"/>
        <w:left w:val="none" w:sz="0" w:space="0" w:color="auto"/>
        <w:bottom w:val="none" w:sz="0" w:space="0" w:color="auto"/>
        <w:right w:val="none" w:sz="0" w:space="0" w:color="auto"/>
      </w:divBdr>
    </w:div>
    <w:div w:id="593128633">
      <w:bodyDiv w:val="1"/>
      <w:marLeft w:val="0"/>
      <w:marRight w:val="0"/>
      <w:marTop w:val="0"/>
      <w:marBottom w:val="0"/>
      <w:divBdr>
        <w:top w:val="none" w:sz="0" w:space="0" w:color="auto"/>
        <w:left w:val="none" w:sz="0" w:space="0" w:color="auto"/>
        <w:bottom w:val="none" w:sz="0" w:space="0" w:color="auto"/>
        <w:right w:val="none" w:sz="0" w:space="0" w:color="auto"/>
      </w:divBdr>
    </w:div>
    <w:div w:id="597105262">
      <w:bodyDiv w:val="1"/>
      <w:marLeft w:val="0"/>
      <w:marRight w:val="0"/>
      <w:marTop w:val="0"/>
      <w:marBottom w:val="0"/>
      <w:divBdr>
        <w:top w:val="none" w:sz="0" w:space="0" w:color="auto"/>
        <w:left w:val="none" w:sz="0" w:space="0" w:color="auto"/>
        <w:bottom w:val="none" w:sz="0" w:space="0" w:color="auto"/>
        <w:right w:val="none" w:sz="0" w:space="0" w:color="auto"/>
      </w:divBdr>
    </w:div>
    <w:div w:id="617219646">
      <w:bodyDiv w:val="1"/>
      <w:marLeft w:val="0"/>
      <w:marRight w:val="0"/>
      <w:marTop w:val="0"/>
      <w:marBottom w:val="0"/>
      <w:divBdr>
        <w:top w:val="none" w:sz="0" w:space="0" w:color="auto"/>
        <w:left w:val="none" w:sz="0" w:space="0" w:color="auto"/>
        <w:bottom w:val="none" w:sz="0" w:space="0" w:color="auto"/>
        <w:right w:val="none" w:sz="0" w:space="0" w:color="auto"/>
      </w:divBdr>
    </w:div>
    <w:div w:id="660083947">
      <w:bodyDiv w:val="1"/>
      <w:marLeft w:val="0"/>
      <w:marRight w:val="0"/>
      <w:marTop w:val="0"/>
      <w:marBottom w:val="0"/>
      <w:divBdr>
        <w:top w:val="none" w:sz="0" w:space="0" w:color="auto"/>
        <w:left w:val="none" w:sz="0" w:space="0" w:color="auto"/>
        <w:bottom w:val="none" w:sz="0" w:space="0" w:color="auto"/>
        <w:right w:val="none" w:sz="0" w:space="0" w:color="auto"/>
      </w:divBdr>
    </w:div>
    <w:div w:id="701830494">
      <w:bodyDiv w:val="1"/>
      <w:marLeft w:val="0"/>
      <w:marRight w:val="0"/>
      <w:marTop w:val="0"/>
      <w:marBottom w:val="0"/>
      <w:divBdr>
        <w:top w:val="none" w:sz="0" w:space="0" w:color="auto"/>
        <w:left w:val="none" w:sz="0" w:space="0" w:color="auto"/>
        <w:bottom w:val="none" w:sz="0" w:space="0" w:color="auto"/>
        <w:right w:val="none" w:sz="0" w:space="0" w:color="auto"/>
      </w:divBdr>
    </w:div>
    <w:div w:id="703553206">
      <w:bodyDiv w:val="1"/>
      <w:marLeft w:val="0"/>
      <w:marRight w:val="0"/>
      <w:marTop w:val="0"/>
      <w:marBottom w:val="0"/>
      <w:divBdr>
        <w:top w:val="none" w:sz="0" w:space="0" w:color="auto"/>
        <w:left w:val="none" w:sz="0" w:space="0" w:color="auto"/>
        <w:bottom w:val="none" w:sz="0" w:space="0" w:color="auto"/>
        <w:right w:val="none" w:sz="0" w:space="0" w:color="auto"/>
      </w:divBdr>
    </w:div>
    <w:div w:id="709964513">
      <w:bodyDiv w:val="1"/>
      <w:marLeft w:val="0"/>
      <w:marRight w:val="0"/>
      <w:marTop w:val="0"/>
      <w:marBottom w:val="0"/>
      <w:divBdr>
        <w:top w:val="none" w:sz="0" w:space="0" w:color="auto"/>
        <w:left w:val="none" w:sz="0" w:space="0" w:color="auto"/>
        <w:bottom w:val="none" w:sz="0" w:space="0" w:color="auto"/>
        <w:right w:val="none" w:sz="0" w:space="0" w:color="auto"/>
      </w:divBdr>
    </w:div>
    <w:div w:id="756168495">
      <w:bodyDiv w:val="1"/>
      <w:marLeft w:val="0"/>
      <w:marRight w:val="0"/>
      <w:marTop w:val="0"/>
      <w:marBottom w:val="0"/>
      <w:divBdr>
        <w:top w:val="none" w:sz="0" w:space="0" w:color="auto"/>
        <w:left w:val="none" w:sz="0" w:space="0" w:color="auto"/>
        <w:bottom w:val="none" w:sz="0" w:space="0" w:color="auto"/>
        <w:right w:val="none" w:sz="0" w:space="0" w:color="auto"/>
      </w:divBdr>
    </w:div>
    <w:div w:id="800423093">
      <w:bodyDiv w:val="1"/>
      <w:marLeft w:val="0"/>
      <w:marRight w:val="0"/>
      <w:marTop w:val="0"/>
      <w:marBottom w:val="0"/>
      <w:divBdr>
        <w:top w:val="none" w:sz="0" w:space="0" w:color="auto"/>
        <w:left w:val="none" w:sz="0" w:space="0" w:color="auto"/>
        <w:bottom w:val="none" w:sz="0" w:space="0" w:color="auto"/>
        <w:right w:val="none" w:sz="0" w:space="0" w:color="auto"/>
      </w:divBdr>
    </w:div>
    <w:div w:id="802431510">
      <w:bodyDiv w:val="1"/>
      <w:marLeft w:val="0"/>
      <w:marRight w:val="0"/>
      <w:marTop w:val="0"/>
      <w:marBottom w:val="0"/>
      <w:divBdr>
        <w:top w:val="none" w:sz="0" w:space="0" w:color="auto"/>
        <w:left w:val="none" w:sz="0" w:space="0" w:color="auto"/>
        <w:bottom w:val="none" w:sz="0" w:space="0" w:color="auto"/>
        <w:right w:val="none" w:sz="0" w:space="0" w:color="auto"/>
      </w:divBdr>
    </w:div>
    <w:div w:id="810751315">
      <w:bodyDiv w:val="1"/>
      <w:marLeft w:val="0"/>
      <w:marRight w:val="0"/>
      <w:marTop w:val="0"/>
      <w:marBottom w:val="0"/>
      <w:divBdr>
        <w:top w:val="none" w:sz="0" w:space="0" w:color="auto"/>
        <w:left w:val="none" w:sz="0" w:space="0" w:color="auto"/>
        <w:bottom w:val="none" w:sz="0" w:space="0" w:color="auto"/>
        <w:right w:val="none" w:sz="0" w:space="0" w:color="auto"/>
      </w:divBdr>
    </w:div>
    <w:div w:id="820580281">
      <w:bodyDiv w:val="1"/>
      <w:marLeft w:val="0"/>
      <w:marRight w:val="0"/>
      <w:marTop w:val="0"/>
      <w:marBottom w:val="0"/>
      <w:divBdr>
        <w:top w:val="none" w:sz="0" w:space="0" w:color="auto"/>
        <w:left w:val="none" w:sz="0" w:space="0" w:color="auto"/>
        <w:bottom w:val="none" w:sz="0" w:space="0" w:color="auto"/>
        <w:right w:val="none" w:sz="0" w:space="0" w:color="auto"/>
      </w:divBdr>
    </w:div>
    <w:div w:id="900755822">
      <w:bodyDiv w:val="1"/>
      <w:marLeft w:val="0"/>
      <w:marRight w:val="0"/>
      <w:marTop w:val="0"/>
      <w:marBottom w:val="0"/>
      <w:divBdr>
        <w:top w:val="none" w:sz="0" w:space="0" w:color="auto"/>
        <w:left w:val="none" w:sz="0" w:space="0" w:color="auto"/>
        <w:bottom w:val="none" w:sz="0" w:space="0" w:color="auto"/>
        <w:right w:val="none" w:sz="0" w:space="0" w:color="auto"/>
      </w:divBdr>
      <w:divsChild>
        <w:div w:id="1098677261">
          <w:marLeft w:val="0"/>
          <w:marRight w:val="0"/>
          <w:marTop w:val="0"/>
          <w:marBottom w:val="0"/>
          <w:divBdr>
            <w:top w:val="none" w:sz="0" w:space="0" w:color="auto"/>
            <w:left w:val="none" w:sz="0" w:space="0" w:color="auto"/>
            <w:bottom w:val="none" w:sz="0" w:space="0" w:color="auto"/>
            <w:right w:val="none" w:sz="0" w:space="0" w:color="auto"/>
          </w:divBdr>
          <w:divsChild>
            <w:div w:id="987318886">
              <w:marLeft w:val="0"/>
              <w:marRight w:val="0"/>
              <w:marTop w:val="0"/>
              <w:marBottom w:val="0"/>
              <w:divBdr>
                <w:top w:val="single" w:sz="2" w:space="0" w:color="FFFFFF"/>
                <w:left w:val="single" w:sz="6" w:space="0" w:color="FFFFFF"/>
                <w:bottom w:val="single" w:sz="6" w:space="0" w:color="FFFFFF"/>
                <w:right w:val="single" w:sz="6" w:space="0" w:color="FFFFFF"/>
              </w:divBdr>
            </w:div>
          </w:divsChild>
        </w:div>
      </w:divsChild>
    </w:div>
    <w:div w:id="903612117">
      <w:bodyDiv w:val="1"/>
      <w:marLeft w:val="0"/>
      <w:marRight w:val="0"/>
      <w:marTop w:val="0"/>
      <w:marBottom w:val="0"/>
      <w:divBdr>
        <w:top w:val="none" w:sz="0" w:space="0" w:color="auto"/>
        <w:left w:val="none" w:sz="0" w:space="0" w:color="auto"/>
        <w:bottom w:val="none" w:sz="0" w:space="0" w:color="auto"/>
        <w:right w:val="none" w:sz="0" w:space="0" w:color="auto"/>
      </w:divBdr>
    </w:div>
    <w:div w:id="946547145">
      <w:bodyDiv w:val="1"/>
      <w:marLeft w:val="0"/>
      <w:marRight w:val="0"/>
      <w:marTop w:val="0"/>
      <w:marBottom w:val="0"/>
      <w:divBdr>
        <w:top w:val="none" w:sz="0" w:space="0" w:color="auto"/>
        <w:left w:val="none" w:sz="0" w:space="0" w:color="auto"/>
        <w:bottom w:val="none" w:sz="0" w:space="0" w:color="auto"/>
        <w:right w:val="none" w:sz="0" w:space="0" w:color="auto"/>
      </w:divBdr>
    </w:div>
    <w:div w:id="980647156">
      <w:bodyDiv w:val="1"/>
      <w:marLeft w:val="0"/>
      <w:marRight w:val="0"/>
      <w:marTop w:val="0"/>
      <w:marBottom w:val="0"/>
      <w:divBdr>
        <w:top w:val="none" w:sz="0" w:space="0" w:color="auto"/>
        <w:left w:val="none" w:sz="0" w:space="0" w:color="auto"/>
        <w:bottom w:val="none" w:sz="0" w:space="0" w:color="auto"/>
        <w:right w:val="none" w:sz="0" w:space="0" w:color="auto"/>
      </w:divBdr>
    </w:div>
    <w:div w:id="992100834">
      <w:bodyDiv w:val="1"/>
      <w:marLeft w:val="0"/>
      <w:marRight w:val="0"/>
      <w:marTop w:val="0"/>
      <w:marBottom w:val="0"/>
      <w:divBdr>
        <w:top w:val="none" w:sz="0" w:space="0" w:color="auto"/>
        <w:left w:val="none" w:sz="0" w:space="0" w:color="auto"/>
        <w:bottom w:val="none" w:sz="0" w:space="0" w:color="auto"/>
        <w:right w:val="none" w:sz="0" w:space="0" w:color="auto"/>
      </w:divBdr>
    </w:div>
    <w:div w:id="1007248453">
      <w:bodyDiv w:val="1"/>
      <w:marLeft w:val="0"/>
      <w:marRight w:val="0"/>
      <w:marTop w:val="0"/>
      <w:marBottom w:val="0"/>
      <w:divBdr>
        <w:top w:val="none" w:sz="0" w:space="0" w:color="auto"/>
        <w:left w:val="none" w:sz="0" w:space="0" w:color="auto"/>
        <w:bottom w:val="none" w:sz="0" w:space="0" w:color="auto"/>
        <w:right w:val="none" w:sz="0" w:space="0" w:color="auto"/>
      </w:divBdr>
    </w:div>
    <w:div w:id="1052924032">
      <w:bodyDiv w:val="1"/>
      <w:marLeft w:val="0"/>
      <w:marRight w:val="0"/>
      <w:marTop w:val="0"/>
      <w:marBottom w:val="0"/>
      <w:divBdr>
        <w:top w:val="none" w:sz="0" w:space="0" w:color="auto"/>
        <w:left w:val="none" w:sz="0" w:space="0" w:color="auto"/>
        <w:bottom w:val="none" w:sz="0" w:space="0" w:color="auto"/>
        <w:right w:val="none" w:sz="0" w:space="0" w:color="auto"/>
      </w:divBdr>
    </w:div>
    <w:div w:id="1080786380">
      <w:bodyDiv w:val="1"/>
      <w:marLeft w:val="0"/>
      <w:marRight w:val="0"/>
      <w:marTop w:val="0"/>
      <w:marBottom w:val="0"/>
      <w:divBdr>
        <w:top w:val="none" w:sz="0" w:space="0" w:color="auto"/>
        <w:left w:val="none" w:sz="0" w:space="0" w:color="auto"/>
        <w:bottom w:val="none" w:sz="0" w:space="0" w:color="auto"/>
        <w:right w:val="none" w:sz="0" w:space="0" w:color="auto"/>
      </w:divBdr>
    </w:div>
    <w:div w:id="1084036468">
      <w:bodyDiv w:val="1"/>
      <w:marLeft w:val="0"/>
      <w:marRight w:val="0"/>
      <w:marTop w:val="0"/>
      <w:marBottom w:val="0"/>
      <w:divBdr>
        <w:top w:val="none" w:sz="0" w:space="0" w:color="auto"/>
        <w:left w:val="none" w:sz="0" w:space="0" w:color="auto"/>
        <w:bottom w:val="none" w:sz="0" w:space="0" w:color="auto"/>
        <w:right w:val="none" w:sz="0" w:space="0" w:color="auto"/>
      </w:divBdr>
    </w:div>
    <w:div w:id="1130173168">
      <w:bodyDiv w:val="1"/>
      <w:marLeft w:val="0"/>
      <w:marRight w:val="0"/>
      <w:marTop w:val="0"/>
      <w:marBottom w:val="0"/>
      <w:divBdr>
        <w:top w:val="none" w:sz="0" w:space="0" w:color="auto"/>
        <w:left w:val="none" w:sz="0" w:space="0" w:color="auto"/>
        <w:bottom w:val="none" w:sz="0" w:space="0" w:color="auto"/>
        <w:right w:val="none" w:sz="0" w:space="0" w:color="auto"/>
      </w:divBdr>
    </w:div>
    <w:div w:id="1139568957">
      <w:bodyDiv w:val="1"/>
      <w:marLeft w:val="0"/>
      <w:marRight w:val="0"/>
      <w:marTop w:val="0"/>
      <w:marBottom w:val="0"/>
      <w:divBdr>
        <w:top w:val="none" w:sz="0" w:space="0" w:color="auto"/>
        <w:left w:val="none" w:sz="0" w:space="0" w:color="auto"/>
        <w:bottom w:val="none" w:sz="0" w:space="0" w:color="auto"/>
        <w:right w:val="none" w:sz="0" w:space="0" w:color="auto"/>
      </w:divBdr>
    </w:div>
    <w:div w:id="1155873244">
      <w:bodyDiv w:val="1"/>
      <w:marLeft w:val="0"/>
      <w:marRight w:val="0"/>
      <w:marTop w:val="0"/>
      <w:marBottom w:val="0"/>
      <w:divBdr>
        <w:top w:val="none" w:sz="0" w:space="0" w:color="auto"/>
        <w:left w:val="none" w:sz="0" w:space="0" w:color="auto"/>
        <w:bottom w:val="none" w:sz="0" w:space="0" w:color="auto"/>
        <w:right w:val="none" w:sz="0" w:space="0" w:color="auto"/>
      </w:divBdr>
    </w:div>
    <w:div w:id="1194031236">
      <w:bodyDiv w:val="1"/>
      <w:marLeft w:val="0"/>
      <w:marRight w:val="0"/>
      <w:marTop w:val="0"/>
      <w:marBottom w:val="0"/>
      <w:divBdr>
        <w:top w:val="none" w:sz="0" w:space="0" w:color="auto"/>
        <w:left w:val="none" w:sz="0" w:space="0" w:color="auto"/>
        <w:bottom w:val="none" w:sz="0" w:space="0" w:color="auto"/>
        <w:right w:val="none" w:sz="0" w:space="0" w:color="auto"/>
      </w:divBdr>
    </w:div>
    <w:div w:id="1208297327">
      <w:bodyDiv w:val="1"/>
      <w:marLeft w:val="0"/>
      <w:marRight w:val="0"/>
      <w:marTop w:val="0"/>
      <w:marBottom w:val="0"/>
      <w:divBdr>
        <w:top w:val="none" w:sz="0" w:space="0" w:color="auto"/>
        <w:left w:val="none" w:sz="0" w:space="0" w:color="auto"/>
        <w:bottom w:val="none" w:sz="0" w:space="0" w:color="auto"/>
        <w:right w:val="none" w:sz="0" w:space="0" w:color="auto"/>
      </w:divBdr>
    </w:div>
    <w:div w:id="1257668316">
      <w:bodyDiv w:val="1"/>
      <w:marLeft w:val="0"/>
      <w:marRight w:val="0"/>
      <w:marTop w:val="0"/>
      <w:marBottom w:val="0"/>
      <w:divBdr>
        <w:top w:val="none" w:sz="0" w:space="0" w:color="auto"/>
        <w:left w:val="none" w:sz="0" w:space="0" w:color="auto"/>
        <w:bottom w:val="none" w:sz="0" w:space="0" w:color="auto"/>
        <w:right w:val="none" w:sz="0" w:space="0" w:color="auto"/>
      </w:divBdr>
    </w:div>
    <w:div w:id="1325477224">
      <w:bodyDiv w:val="1"/>
      <w:marLeft w:val="0"/>
      <w:marRight w:val="0"/>
      <w:marTop w:val="0"/>
      <w:marBottom w:val="0"/>
      <w:divBdr>
        <w:top w:val="none" w:sz="0" w:space="0" w:color="auto"/>
        <w:left w:val="none" w:sz="0" w:space="0" w:color="auto"/>
        <w:bottom w:val="none" w:sz="0" w:space="0" w:color="auto"/>
        <w:right w:val="none" w:sz="0" w:space="0" w:color="auto"/>
      </w:divBdr>
    </w:div>
    <w:div w:id="1363751702">
      <w:bodyDiv w:val="1"/>
      <w:marLeft w:val="0"/>
      <w:marRight w:val="0"/>
      <w:marTop w:val="0"/>
      <w:marBottom w:val="0"/>
      <w:divBdr>
        <w:top w:val="none" w:sz="0" w:space="0" w:color="auto"/>
        <w:left w:val="none" w:sz="0" w:space="0" w:color="auto"/>
        <w:bottom w:val="none" w:sz="0" w:space="0" w:color="auto"/>
        <w:right w:val="none" w:sz="0" w:space="0" w:color="auto"/>
      </w:divBdr>
    </w:div>
    <w:div w:id="1364749474">
      <w:bodyDiv w:val="1"/>
      <w:marLeft w:val="0"/>
      <w:marRight w:val="0"/>
      <w:marTop w:val="0"/>
      <w:marBottom w:val="0"/>
      <w:divBdr>
        <w:top w:val="none" w:sz="0" w:space="0" w:color="auto"/>
        <w:left w:val="none" w:sz="0" w:space="0" w:color="auto"/>
        <w:bottom w:val="none" w:sz="0" w:space="0" w:color="auto"/>
        <w:right w:val="none" w:sz="0" w:space="0" w:color="auto"/>
      </w:divBdr>
    </w:div>
    <w:div w:id="1432623116">
      <w:bodyDiv w:val="1"/>
      <w:marLeft w:val="0"/>
      <w:marRight w:val="0"/>
      <w:marTop w:val="0"/>
      <w:marBottom w:val="0"/>
      <w:divBdr>
        <w:top w:val="none" w:sz="0" w:space="0" w:color="auto"/>
        <w:left w:val="none" w:sz="0" w:space="0" w:color="auto"/>
        <w:bottom w:val="none" w:sz="0" w:space="0" w:color="auto"/>
        <w:right w:val="none" w:sz="0" w:space="0" w:color="auto"/>
      </w:divBdr>
    </w:div>
    <w:div w:id="1445341507">
      <w:bodyDiv w:val="1"/>
      <w:marLeft w:val="0"/>
      <w:marRight w:val="0"/>
      <w:marTop w:val="0"/>
      <w:marBottom w:val="0"/>
      <w:divBdr>
        <w:top w:val="none" w:sz="0" w:space="0" w:color="auto"/>
        <w:left w:val="none" w:sz="0" w:space="0" w:color="auto"/>
        <w:bottom w:val="none" w:sz="0" w:space="0" w:color="auto"/>
        <w:right w:val="none" w:sz="0" w:space="0" w:color="auto"/>
      </w:divBdr>
    </w:div>
    <w:div w:id="1503399486">
      <w:bodyDiv w:val="1"/>
      <w:marLeft w:val="0"/>
      <w:marRight w:val="0"/>
      <w:marTop w:val="0"/>
      <w:marBottom w:val="0"/>
      <w:divBdr>
        <w:top w:val="none" w:sz="0" w:space="0" w:color="auto"/>
        <w:left w:val="none" w:sz="0" w:space="0" w:color="auto"/>
        <w:bottom w:val="none" w:sz="0" w:space="0" w:color="auto"/>
        <w:right w:val="none" w:sz="0" w:space="0" w:color="auto"/>
      </w:divBdr>
    </w:div>
    <w:div w:id="1544098414">
      <w:bodyDiv w:val="1"/>
      <w:marLeft w:val="0"/>
      <w:marRight w:val="0"/>
      <w:marTop w:val="0"/>
      <w:marBottom w:val="0"/>
      <w:divBdr>
        <w:top w:val="none" w:sz="0" w:space="0" w:color="auto"/>
        <w:left w:val="none" w:sz="0" w:space="0" w:color="auto"/>
        <w:bottom w:val="none" w:sz="0" w:space="0" w:color="auto"/>
        <w:right w:val="none" w:sz="0" w:space="0" w:color="auto"/>
      </w:divBdr>
    </w:div>
    <w:div w:id="1560944829">
      <w:bodyDiv w:val="1"/>
      <w:marLeft w:val="0"/>
      <w:marRight w:val="0"/>
      <w:marTop w:val="0"/>
      <w:marBottom w:val="0"/>
      <w:divBdr>
        <w:top w:val="none" w:sz="0" w:space="0" w:color="auto"/>
        <w:left w:val="none" w:sz="0" w:space="0" w:color="auto"/>
        <w:bottom w:val="none" w:sz="0" w:space="0" w:color="auto"/>
        <w:right w:val="none" w:sz="0" w:space="0" w:color="auto"/>
      </w:divBdr>
    </w:div>
    <w:div w:id="1565408767">
      <w:bodyDiv w:val="1"/>
      <w:marLeft w:val="0"/>
      <w:marRight w:val="0"/>
      <w:marTop w:val="0"/>
      <w:marBottom w:val="0"/>
      <w:divBdr>
        <w:top w:val="none" w:sz="0" w:space="0" w:color="auto"/>
        <w:left w:val="none" w:sz="0" w:space="0" w:color="auto"/>
        <w:bottom w:val="none" w:sz="0" w:space="0" w:color="auto"/>
        <w:right w:val="none" w:sz="0" w:space="0" w:color="auto"/>
      </w:divBdr>
    </w:div>
    <w:div w:id="1657489400">
      <w:bodyDiv w:val="1"/>
      <w:marLeft w:val="0"/>
      <w:marRight w:val="0"/>
      <w:marTop w:val="0"/>
      <w:marBottom w:val="0"/>
      <w:divBdr>
        <w:top w:val="none" w:sz="0" w:space="0" w:color="auto"/>
        <w:left w:val="none" w:sz="0" w:space="0" w:color="auto"/>
        <w:bottom w:val="none" w:sz="0" w:space="0" w:color="auto"/>
        <w:right w:val="none" w:sz="0" w:space="0" w:color="auto"/>
      </w:divBdr>
    </w:div>
    <w:div w:id="1666666764">
      <w:bodyDiv w:val="1"/>
      <w:marLeft w:val="0"/>
      <w:marRight w:val="0"/>
      <w:marTop w:val="0"/>
      <w:marBottom w:val="0"/>
      <w:divBdr>
        <w:top w:val="none" w:sz="0" w:space="0" w:color="auto"/>
        <w:left w:val="none" w:sz="0" w:space="0" w:color="auto"/>
        <w:bottom w:val="none" w:sz="0" w:space="0" w:color="auto"/>
        <w:right w:val="none" w:sz="0" w:space="0" w:color="auto"/>
      </w:divBdr>
    </w:div>
    <w:div w:id="1682313291">
      <w:bodyDiv w:val="1"/>
      <w:marLeft w:val="0"/>
      <w:marRight w:val="0"/>
      <w:marTop w:val="0"/>
      <w:marBottom w:val="0"/>
      <w:divBdr>
        <w:top w:val="none" w:sz="0" w:space="0" w:color="auto"/>
        <w:left w:val="none" w:sz="0" w:space="0" w:color="auto"/>
        <w:bottom w:val="none" w:sz="0" w:space="0" w:color="auto"/>
        <w:right w:val="none" w:sz="0" w:space="0" w:color="auto"/>
      </w:divBdr>
    </w:div>
    <w:div w:id="1684089372">
      <w:bodyDiv w:val="1"/>
      <w:marLeft w:val="0"/>
      <w:marRight w:val="0"/>
      <w:marTop w:val="0"/>
      <w:marBottom w:val="0"/>
      <w:divBdr>
        <w:top w:val="none" w:sz="0" w:space="0" w:color="auto"/>
        <w:left w:val="none" w:sz="0" w:space="0" w:color="auto"/>
        <w:bottom w:val="none" w:sz="0" w:space="0" w:color="auto"/>
        <w:right w:val="none" w:sz="0" w:space="0" w:color="auto"/>
      </w:divBdr>
    </w:div>
    <w:div w:id="1759136843">
      <w:bodyDiv w:val="1"/>
      <w:marLeft w:val="0"/>
      <w:marRight w:val="0"/>
      <w:marTop w:val="0"/>
      <w:marBottom w:val="0"/>
      <w:divBdr>
        <w:top w:val="none" w:sz="0" w:space="0" w:color="auto"/>
        <w:left w:val="none" w:sz="0" w:space="0" w:color="auto"/>
        <w:bottom w:val="none" w:sz="0" w:space="0" w:color="auto"/>
        <w:right w:val="none" w:sz="0" w:space="0" w:color="auto"/>
      </w:divBdr>
    </w:div>
    <w:div w:id="1860698298">
      <w:bodyDiv w:val="1"/>
      <w:marLeft w:val="0"/>
      <w:marRight w:val="0"/>
      <w:marTop w:val="0"/>
      <w:marBottom w:val="0"/>
      <w:divBdr>
        <w:top w:val="none" w:sz="0" w:space="0" w:color="auto"/>
        <w:left w:val="none" w:sz="0" w:space="0" w:color="auto"/>
        <w:bottom w:val="none" w:sz="0" w:space="0" w:color="auto"/>
        <w:right w:val="none" w:sz="0" w:space="0" w:color="auto"/>
      </w:divBdr>
    </w:div>
    <w:div w:id="1945728448">
      <w:bodyDiv w:val="1"/>
      <w:marLeft w:val="0"/>
      <w:marRight w:val="0"/>
      <w:marTop w:val="0"/>
      <w:marBottom w:val="0"/>
      <w:divBdr>
        <w:top w:val="none" w:sz="0" w:space="0" w:color="auto"/>
        <w:left w:val="none" w:sz="0" w:space="0" w:color="auto"/>
        <w:bottom w:val="none" w:sz="0" w:space="0" w:color="auto"/>
        <w:right w:val="none" w:sz="0" w:space="0" w:color="auto"/>
      </w:divBdr>
    </w:div>
    <w:div w:id="1967006070">
      <w:bodyDiv w:val="1"/>
      <w:marLeft w:val="0"/>
      <w:marRight w:val="0"/>
      <w:marTop w:val="0"/>
      <w:marBottom w:val="0"/>
      <w:divBdr>
        <w:top w:val="none" w:sz="0" w:space="0" w:color="auto"/>
        <w:left w:val="none" w:sz="0" w:space="0" w:color="auto"/>
        <w:bottom w:val="none" w:sz="0" w:space="0" w:color="auto"/>
        <w:right w:val="none" w:sz="0" w:space="0" w:color="auto"/>
      </w:divBdr>
    </w:div>
    <w:div w:id="1988776137">
      <w:bodyDiv w:val="1"/>
      <w:marLeft w:val="0"/>
      <w:marRight w:val="0"/>
      <w:marTop w:val="0"/>
      <w:marBottom w:val="0"/>
      <w:divBdr>
        <w:top w:val="none" w:sz="0" w:space="0" w:color="auto"/>
        <w:left w:val="none" w:sz="0" w:space="0" w:color="auto"/>
        <w:bottom w:val="none" w:sz="0" w:space="0" w:color="auto"/>
        <w:right w:val="none" w:sz="0" w:space="0" w:color="auto"/>
      </w:divBdr>
    </w:div>
    <w:div w:id="1990547519">
      <w:bodyDiv w:val="1"/>
      <w:marLeft w:val="0"/>
      <w:marRight w:val="0"/>
      <w:marTop w:val="0"/>
      <w:marBottom w:val="0"/>
      <w:divBdr>
        <w:top w:val="none" w:sz="0" w:space="0" w:color="auto"/>
        <w:left w:val="none" w:sz="0" w:space="0" w:color="auto"/>
        <w:bottom w:val="none" w:sz="0" w:space="0" w:color="auto"/>
        <w:right w:val="none" w:sz="0" w:space="0" w:color="auto"/>
      </w:divBdr>
    </w:div>
    <w:div w:id="2021546309">
      <w:bodyDiv w:val="1"/>
      <w:marLeft w:val="0"/>
      <w:marRight w:val="0"/>
      <w:marTop w:val="0"/>
      <w:marBottom w:val="0"/>
      <w:divBdr>
        <w:top w:val="none" w:sz="0" w:space="0" w:color="auto"/>
        <w:left w:val="none" w:sz="0" w:space="0" w:color="auto"/>
        <w:bottom w:val="none" w:sz="0" w:space="0" w:color="auto"/>
        <w:right w:val="none" w:sz="0" w:space="0" w:color="auto"/>
      </w:divBdr>
    </w:div>
    <w:div w:id="207974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09736-E275-46AB-BAEB-1043AC77BB31}">
  <ds:schemaRefs>
    <ds:schemaRef ds:uri="http://schemas.openxmlformats.org/officeDocument/2006/bibliography"/>
  </ds:schemaRefs>
</ds:datastoreItem>
</file>

<file path=customXml/itemProps2.xml><?xml version="1.0" encoding="utf-8"?>
<ds:datastoreItem xmlns:ds="http://schemas.openxmlformats.org/officeDocument/2006/customXml" ds:itemID="{99602003-21ED-4D3A-9B33-73A90538154D}">
  <ds:schemaRefs>
    <ds:schemaRef ds:uri="http://schemas.openxmlformats.org/officeDocument/2006/bibliography"/>
  </ds:schemaRefs>
</ds:datastoreItem>
</file>

<file path=customXml/itemProps3.xml><?xml version="1.0" encoding="utf-8"?>
<ds:datastoreItem xmlns:ds="http://schemas.openxmlformats.org/officeDocument/2006/customXml" ds:itemID="{72C92FA6-D44A-4AA8-8E28-D0E35945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53710A4B</Template>
  <TotalTime>1</TotalTime>
  <Pages>36</Pages>
  <Words>7488</Words>
  <Characters>42685</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Document 3 Terms and Conditions of contract Explanation</vt:lpstr>
    </vt:vector>
  </TitlesOfParts>
  <Company>NHS Purchasing and Supply Agency</Company>
  <LinksUpToDate>false</LinksUpToDate>
  <CharactersWithSpaces>50073</CharactersWithSpaces>
  <SharedDoc>false</SharedDoc>
  <HLinks>
    <vt:vector size="102" baseType="variant">
      <vt:variant>
        <vt:i4>5111902</vt:i4>
      </vt:variant>
      <vt:variant>
        <vt:i4>96</vt:i4>
      </vt:variant>
      <vt:variant>
        <vt:i4>0</vt:i4>
      </vt:variant>
      <vt:variant>
        <vt:i4>5</vt:i4>
      </vt:variant>
      <vt:variant>
        <vt:lpwstr>http://www.uksg.org/kbart</vt:lpwstr>
      </vt:variant>
      <vt:variant>
        <vt:lpwstr/>
      </vt:variant>
      <vt:variant>
        <vt:i4>3276851</vt:i4>
      </vt:variant>
      <vt:variant>
        <vt:i4>93</vt:i4>
      </vt:variant>
      <vt:variant>
        <vt:i4>0</vt:i4>
      </vt:variant>
      <vt:variant>
        <vt:i4>5</vt:i4>
      </vt:variant>
      <vt:variant>
        <vt:lpwstr>http://www.projectcounter.org/</vt:lpwstr>
      </vt:variant>
      <vt:variant>
        <vt:lpwstr/>
      </vt:variant>
      <vt:variant>
        <vt:i4>1245235</vt:i4>
      </vt:variant>
      <vt:variant>
        <vt:i4>86</vt:i4>
      </vt:variant>
      <vt:variant>
        <vt:i4>0</vt:i4>
      </vt:variant>
      <vt:variant>
        <vt:i4>5</vt:i4>
      </vt:variant>
      <vt:variant>
        <vt:lpwstr/>
      </vt:variant>
      <vt:variant>
        <vt:lpwstr>_Toc374520660</vt:lpwstr>
      </vt:variant>
      <vt:variant>
        <vt:i4>1048627</vt:i4>
      </vt:variant>
      <vt:variant>
        <vt:i4>80</vt:i4>
      </vt:variant>
      <vt:variant>
        <vt:i4>0</vt:i4>
      </vt:variant>
      <vt:variant>
        <vt:i4>5</vt:i4>
      </vt:variant>
      <vt:variant>
        <vt:lpwstr/>
      </vt:variant>
      <vt:variant>
        <vt:lpwstr>_Toc374520659</vt:lpwstr>
      </vt:variant>
      <vt:variant>
        <vt:i4>1048627</vt:i4>
      </vt:variant>
      <vt:variant>
        <vt:i4>74</vt:i4>
      </vt:variant>
      <vt:variant>
        <vt:i4>0</vt:i4>
      </vt:variant>
      <vt:variant>
        <vt:i4>5</vt:i4>
      </vt:variant>
      <vt:variant>
        <vt:lpwstr/>
      </vt:variant>
      <vt:variant>
        <vt:lpwstr>_Toc374520658</vt:lpwstr>
      </vt:variant>
      <vt:variant>
        <vt:i4>1048627</vt:i4>
      </vt:variant>
      <vt:variant>
        <vt:i4>68</vt:i4>
      </vt:variant>
      <vt:variant>
        <vt:i4>0</vt:i4>
      </vt:variant>
      <vt:variant>
        <vt:i4>5</vt:i4>
      </vt:variant>
      <vt:variant>
        <vt:lpwstr/>
      </vt:variant>
      <vt:variant>
        <vt:lpwstr>_Toc374520657</vt:lpwstr>
      </vt:variant>
      <vt:variant>
        <vt:i4>1048627</vt:i4>
      </vt:variant>
      <vt:variant>
        <vt:i4>62</vt:i4>
      </vt:variant>
      <vt:variant>
        <vt:i4>0</vt:i4>
      </vt:variant>
      <vt:variant>
        <vt:i4>5</vt:i4>
      </vt:variant>
      <vt:variant>
        <vt:lpwstr/>
      </vt:variant>
      <vt:variant>
        <vt:lpwstr>_Toc374520656</vt:lpwstr>
      </vt:variant>
      <vt:variant>
        <vt:i4>1048627</vt:i4>
      </vt:variant>
      <vt:variant>
        <vt:i4>56</vt:i4>
      </vt:variant>
      <vt:variant>
        <vt:i4>0</vt:i4>
      </vt:variant>
      <vt:variant>
        <vt:i4>5</vt:i4>
      </vt:variant>
      <vt:variant>
        <vt:lpwstr/>
      </vt:variant>
      <vt:variant>
        <vt:lpwstr>_Toc374520655</vt:lpwstr>
      </vt:variant>
      <vt:variant>
        <vt:i4>1048627</vt:i4>
      </vt:variant>
      <vt:variant>
        <vt:i4>50</vt:i4>
      </vt:variant>
      <vt:variant>
        <vt:i4>0</vt:i4>
      </vt:variant>
      <vt:variant>
        <vt:i4>5</vt:i4>
      </vt:variant>
      <vt:variant>
        <vt:lpwstr/>
      </vt:variant>
      <vt:variant>
        <vt:lpwstr>_Toc374520654</vt:lpwstr>
      </vt:variant>
      <vt:variant>
        <vt:i4>1048627</vt:i4>
      </vt:variant>
      <vt:variant>
        <vt:i4>44</vt:i4>
      </vt:variant>
      <vt:variant>
        <vt:i4>0</vt:i4>
      </vt:variant>
      <vt:variant>
        <vt:i4>5</vt:i4>
      </vt:variant>
      <vt:variant>
        <vt:lpwstr/>
      </vt:variant>
      <vt:variant>
        <vt:lpwstr>_Toc374520653</vt:lpwstr>
      </vt:variant>
      <vt:variant>
        <vt:i4>1048627</vt:i4>
      </vt:variant>
      <vt:variant>
        <vt:i4>38</vt:i4>
      </vt:variant>
      <vt:variant>
        <vt:i4>0</vt:i4>
      </vt:variant>
      <vt:variant>
        <vt:i4>5</vt:i4>
      </vt:variant>
      <vt:variant>
        <vt:lpwstr/>
      </vt:variant>
      <vt:variant>
        <vt:lpwstr>_Toc374520652</vt:lpwstr>
      </vt:variant>
      <vt:variant>
        <vt:i4>1048627</vt:i4>
      </vt:variant>
      <vt:variant>
        <vt:i4>32</vt:i4>
      </vt:variant>
      <vt:variant>
        <vt:i4>0</vt:i4>
      </vt:variant>
      <vt:variant>
        <vt:i4>5</vt:i4>
      </vt:variant>
      <vt:variant>
        <vt:lpwstr/>
      </vt:variant>
      <vt:variant>
        <vt:lpwstr>_Toc374520651</vt:lpwstr>
      </vt:variant>
      <vt:variant>
        <vt:i4>1048627</vt:i4>
      </vt:variant>
      <vt:variant>
        <vt:i4>26</vt:i4>
      </vt:variant>
      <vt:variant>
        <vt:i4>0</vt:i4>
      </vt:variant>
      <vt:variant>
        <vt:i4>5</vt:i4>
      </vt:variant>
      <vt:variant>
        <vt:lpwstr/>
      </vt:variant>
      <vt:variant>
        <vt:lpwstr>_Toc374520650</vt:lpwstr>
      </vt:variant>
      <vt:variant>
        <vt:i4>1114163</vt:i4>
      </vt:variant>
      <vt:variant>
        <vt:i4>20</vt:i4>
      </vt:variant>
      <vt:variant>
        <vt:i4>0</vt:i4>
      </vt:variant>
      <vt:variant>
        <vt:i4>5</vt:i4>
      </vt:variant>
      <vt:variant>
        <vt:lpwstr/>
      </vt:variant>
      <vt:variant>
        <vt:lpwstr>_Toc374520649</vt:lpwstr>
      </vt:variant>
      <vt:variant>
        <vt:i4>1114163</vt:i4>
      </vt:variant>
      <vt:variant>
        <vt:i4>14</vt:i4>
      </vt:variant>
      <vt:variant>
        <vt:i4>0</vt:i4>
      </vt:variant>
      <vt:variant>
        <vt:i4>5</vt:i4>
      </vt:variant>
      <vt:variant>
        <vt:lpwstr/>
      </vt:variant>
      <vt:variant>
        <vt:lpwstr>_Toc374520648</vt:lpwstr>
      </vt:variant>
      <vt:variant>
        <vt:i4>1114163</vt:i4>
      </vt:variant>
      <vt:variant>
        <vt:i4>8</vt:i4>
      </vt:variant>
      <vt:variant>
        <vt:i4>0</vt:i4>
      </vt:variant>
      <vt:variant>
        <vt:i4>5</vt:i4>
      </vt:variant>
      <vt:variant>
        <vt:lpwstr/>
      </vt:variant>
      <vt:variant>
        <vt:lpwstr>_Toc374520647</vt:lpwstr>
      </vt:variant>
      <vt:variant>
        <vt:i4>1114163</vt:i4>
      </vt:variant>
      <vt:variant>
        <vt:i4>2</vt:i4>
      </vt:variant>
      <vt:variant>
        <vt:i4>0</vt:i4>
      </vt:variant>
      <vt:variant>
        <vt:i4>5</vt:i4>
      </vt:variant>
      <vt:variant>
        <vt:lpwstr/>
      </vt:variant>
      <vt:variant>
        <vt:lpwstr>_Toc374520646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3 Terms and Conditions of contract Explanation</dc:title>
  <dc:creator>Celestine Johnston</dc:creator>
  <cp:lastModifiedBy>Celestine Johnston</cp:lastModifiedBy>
  <cp:revision>2</cp:revision>
  <cp:lastPrinted>2012-04-12T14:04:00Z</cp:lastPrinted>
  <dcterms:created xsi:type="dcterms:W3CDTF">2016-07-15T15:37:00Z</dcterms:created>
  <dcterms:modified xsi:type="dcterms:W3CDTF">2016-07-15T15:37:00Z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A771433</vt:lpwstr>
  </property>
  <property fmtid="{D5CDD505-2E9C-101B-9397-08002B2CF9AE}" pid="3" name="Objective-Comment">
    <vt:lpwstr/>
  </property>
  <property fmtid="{D5CDD505-2E9C-101B-9397-08002B2CF9AE}" pid="4" name="Objective-CreationStamp">
    <vt:filetime>2007-03-01T00:00:00Z</vt:filetime>
  </property>
  <property fmtid="{D5CDD505-2E9C-101B-9397-08002B2CF9AE}" pid="5" name="Objective-IsApproved">
    <vt:lpwstr>No</vt:lpwstr>
  </property>
  <property fmtid="{D5CDD505-2E9C-101B-9397-08002B2CF9AE}" pid="6" name="Objective-IsPublished">
    <vt:lpwstr>Yes</vt:lpwstr>
  </property>
  <property fmtid="{D5CDD505-2E9C-101B-9397-08002B2CF9AE}" pid="7" name="Objective-DatePublished">
    <vt:filetime>2007-03-02T00:00:00Z</vt:filetime>
  </property>
  <property fmtid="{D5CDD505-2E9C-101B-9397-08002B2CF9AE}" pid="8" name="Objective-ModificationStamp">
    <vt:filetime>2007-03-02T00:00:00Z</vt:filetime>
  </property>
  <property fmtid="{D5CDD505-2E9C-101B-9397-08002B2CF9AE}" pid="9" name="Objective-Owner">
    <vt:lpwstr>Bevan, Janet</vt:lpwstr>
  </property>
  <property fmtid="{D5CDD505-2E9C-101B-9397-08002B2CF9AE}" pid="10" name="Objective-Path">
    <vt:lpwstr>PASA Global Folder:01 Projects and contracts:04 Facilities Management and Utilities:Information Technology and Telecommunications:Live Information Technology and Telecommunications projects and contracts:Technology and Telecommunications projects and cont</vt:lpwstr>
  </property>
  <property fmtid="{D5CDD505-2E9C-101B-9397-08002B2CF9AE}" pid="11" name="Objective-Parent">
    <vt:lpwstr>ITT documents</vt:lpwstr>
  </property>
  <property fmtid="{D5CDD505-2E9C-101B-9397-08002B2CF9AE}" pid="12" name="Objective-State">
    <vt:lpwstr>Published</vt:lpwstr>
  </property>
  <property fmtid="{D5CDD505-2E9C-101B-9397-08002B2CF9AE}" pid="13" name="Objective-Title">
    <vt:lpwstr>Doc 3 - Conditions of Contract</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3</vt:i4>
  </property>
  <property fmtid="{D5CDD505-2E9C-101B-9397-08002B2CF9AE}" pid="17" name="Objective-FileNumber">
    <vt:lpwstr/>
  </property>
  <property fmtid="{D5CDD505-2E9C-101B-9397-08002B2CF9AE}" pid="18" name="Objective-Classification">
    <vt:lpwstr>Not classified</vt:lpwstr>
  </property>
  <property fmtid="{D5CDD505-2E9C-101B-9397-08002B2CF9AE}" pid="19" name="Objective-Caveats">
    <vt:lpwstr/>
  </property>
</Properties>
</file>